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61473"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EC45EE" w:rsidRPr="00461473">
        <w:rPr>
          <w:rFonts w:ascii="GHEA Grapalat" w:hAnsi="GHEA Grapalat"/>
          <w:b/>
          <w:i w:val="0"/>
          <w:sz w:val="24"/>
          <w:szCs w:val="24"/>
        </w:rPr>
        <w:t>26</w:t>
      </w:r>
      <w:r w:rsidRPr="00461473">
        <w:rPr>
          <w:rFonts w:ascii="GHEA Grapalat" w:hAnsi="GHEA Grapalat"/>
          <w:b/>
          <w:i w:val="0"/>
          <w:sz w:val="24"/>
          <w:szCs w:val="24"/>
        </w:rPr>
        <w:t>" "</w:t>
      </w:r>
      <w:r w:rsidR="00EC45EE" w:rsidRPr="00461473">
        <w:rPr>
          <w:rFonts w:ascii="GHEA Grapalat" w:hAnsi="GHEA Grapalat"/>
          <w:b/>
          <w:i w:val="0"/>
          <w:sz w:val="24"/>
          <w:szCs w:val="24"/>
        </w:rPr>
        <w:t>11</w:t>
      </w:r>
      <w:r w:rsidRPr="00461473">
        <w:rPr>
          <w:rFonts w:ascii="GHEA Grapalat" w:hAnsi="GHEA Grapalat"/>
          <w:b/>
          <w:i w:val="0"/>
          <w:sz w:val="24"/>
          <w:szCs w:val="24"/>
        </w:rPr>
        <w:t>" 20</w:t>
      </w:r>
      <w:r w:rsidR="00EC45EE" w:rsidRPr="00461473">
        <w:rPr>
          <w:rFonts w:ascii="GHEA Grapalat" w:hAnsi="GHEA Grapalat"/>
          <w:b/>
          <w:i w:val="0"/>
          <w:sz w:val="24"/>
          <w:szCs w:val="24"/>
        </w:rPr>
        <w:t>25</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EC45EE" w:rsidRPr="00461473">
        <w:rPr>
          <w:rFonts w:ascii="GHEA Grapalat" w:hAnsi="GHEA Grapalat"/>
          <w:b/>
          <w:i w:val="0"/>
          <w:sz w:val="24"/>
          <w:szCs w:val="24"/>
        </w:rPr>
        <w:t>1</w:t>
      </w:r>
      <w:r w:rsidRPr="00461473">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1473">
        <w:rPr>
          <w:rFonts w:ascii="GHEA Grapalat" w:hAnsi="GHEA Grapalat"/>
          <w:i w:val="0"/>
          <w:sz w:val="24"/>
          <w:szCs w:val="24"/>
        </w:rPr>
        <w:t>ՀՀ ՆԳՆ ԲՄԾՁԲ-Ա-4/2026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C45EE" w:rsidRDefault="00EC45EE" w:rsidP="00EC45E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C45EE" w:rsidRPr="00EC45EE" w:rsidRDefault="00EC45EE" w:rsidP="00B46D58">
      <w:pPr>
        <w:pStyle w:val="BodyTextIndent"/>
        <w:widowControl w:val="0"/>
        <w:spacing w:after="160" w:line="240" w:lineRule="auto"/>
        <w:ind w:firstLine="0"/>
        <w:rPr>
          <w:rFonts w:ascii="GHEA Grapalat" w:hAnsi="GHEA Grapalat"/>
          <w:i w:val="0"/>
          <w:sz w:val="24"/>
          <w:szCs w:val="24"/>
          <w:lang w:val="hy-AM"/>
        </w:rPr>
      </w:pP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45EE" w:rsidP="00B46D58">
      <w:pPr>
        <w:pStyle w:val="BodyTextIndent"/>
        <w:widowControl w:val="0"/>
        <w:spacing w:line="240" w:lineRule="auto"/>
        <w:ind w:firstLine="0"/>
        <w:rPr>
          <w:rFonts w:ascii="GHEA Grapalat" w:hAnsi="GHEA Grapalat"/>
          <w:i w:val="0"/>
          <w:sz w:val="24"/>
          <w:szCs w:val="24"/>
        </w:rPr>
      </w:pPr>
      <w:r w:rsidRPr="00EC45EE">
        <w:rPr>
          <w:rFonts w:ascii="GHEA Grapalat" w:hAnsi="GHEA Grapalat"/>
          <w:b/>
          <w:i w:val="0"/>
          <w:sz w:val="24"/>
          <w:szCs w:val="24"/>
        </w:rPr>
        <w:t>услуги по техническому обслуживанию автомобилей</w:t>
      </w:r>
      <w:r w:rsidR="00782D60" w:rsidRPr="00EC45EE">
        <w:rPr>
          <w:rFonts w:ascii="GHEA Grapalat" w:hAnsi="GHEA Grapalat"/>
          <w:b/>
          <w:i w:val="0"/>
          <w:sz w:val="24"/>
          <w:szCs w:val="24"/>
        </w:rPr>
        <w:t>_</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EC45EE" w:rsidRPr="00EC45EE">
        <w:rPr>
          <w:rFonts w:ascii="GHEA Grapalat" w:hAnsi="GHEA Grapalat"/>
          <w:b/>
          <w:i w:val="0"/>
          <w:sz w:val="24"/>
          <w:szCs w:val="24"/>
        </w:rPr>
        <w:t>26</w:t>
      </w:r>
      <w:r w:rsidR="00EC45EE">
        <w:rPr>
          <w:rFonts w:ascii="MS Mincho" w:eastAsia="MS Mincho" w:hAnsi="MS Mincho" w:cs="MS Mincho"/>
          <w:b/>
          <w:i w:val="0"/>
          <w:sz w:val="24"/>
          <w:szCs w:val="24"/>
          <w:lang w:val="hy-AM"/>
        </w:rPr>
        <w:t>․</w:t>
      </w:r>
      <w:r w:rsidR="00EC45EE" w:rsidRPr="00EC45EE">
        <w:rPr>
          <w:rFonts w:ascii="GHEA Grapalat" w:hAnsi="GHEA Grapalat"/>
          <w:b/>
          <w:i w:val="0"/>
          <w:sz w:val="24"/>
          <w:szCs w:val="24"/>
        </w:rPr>
        <w:t>12</w:t>
      </w:r>
      <w:r w:rsidR="00EC45EE">
        <w:rPr>
          <w:rFonts w:ascii="MS Mincho" w:eastAsia="MS Mincho" w:hAnsi="MS Mincho" w:cs="MS Mincho"/>
          <w:b/>
          <w:i w:val="0"/>
          <w:sz w:val="24"/>
          <w:szCs w:val="24"/>
          <w:lang w:val="hy-AM"/>
        </w:rPr>
        <w:t>․</w:t>
      </w:r>
      <w:r w:rsidR="00EC45EE">
        <w:rPr>
          <w:rFonts w:ascii="GHEA Grapalat" w:hAnsi="GHEA Grapalat"/>
          <w:b/>
          <w:i w:val="0"/>
          <w:sz w:val="24"/>
          <w:szCs w:val="24"/>
        </w:rPr>
        <w:t>2025</w:t>
      </w:r>
      <w:proofErr w:type="gramStart"/>
      <w:r w:rsidR="00EC45EE">
        <w:rPr>
          <w:rFonts w:ascii="GHEA Grapalat" w:hAnsi="GHEA Grapalat"/>
          <w:b/>
          <w:i w:val="0"/>
          <w:sz w:val="24"/>
          <w:szCs w:val="24"/>
        </w:rPr>
        <w:t xml:space="preserve">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EC45EE" w:rsidRPr="001B32D9" w:rsidRDefault="0060526C"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EC45EE" w:rsidRPr="00EC45EE">
        <w:rPr>
          <w:rFonts w:ascii="GHEA Grapalat" w:hAnsi="GHEA Grapalat"/>
          <w:b/>
          <w:i w:val="0"/>
          <w:sz w:val="24"/>
          <w:szCs w:val="24"/>
        </w:rPr>
        <w:t>26</w:t>
      </w:r>
      <w:r w:rsidR="00EC45EE">
        <w:rPr>
          <w:rFonts w:ascii="GHEA Grapalat" w:hAnsi="GHEA Grapalat"/>
          <w:b/>
          <w:i w:val="0"/>
          <w:sz w:val="24"/>
          <w:szCs w:val="24"/>
        </w:rPr>
        <w:t>.</w:t>
      </w:r>
      <w:r w:rsidR="00EC45EE" w:rsidRPr="00EC45EE">
        <w:rPr>
          <w:rFonts w:ascii="GHEA Grapalat" w:hAnsi="GHEA Grapalat"/>
          <w:b/>
          <w:i w:val="0"/>
          <w:sz w:val="24"/>
          <w:szCs w:val="24"/>
        </w:rPr>
        <w:t>12</w:t>
      </w:r>
      <w:r w:rsidR="00EC45EE">
        <w:rPr>
          <w:rFonts w:ascii="GHEA Grapalat" w:hAnsi="GHEA Grapalat"/>
          <w:b/>
          <w:i w:val="0"/>
          <w:sz w:val="24"/>
          <w:szCs w:val="24"/>
        </w:rPr>
        <w:t>.2025</w:t>
      </w:r>
      <w:proofErr w:type="gramStart"/>
      <w:r w:rsidR="00EC45EE">
        <w:rPr>
          <w:rFonts w:ascii="GHEA Grapalat" w:hAnsi="GHEA Grapalat"/>
          <w:b/>
          <w:i w:val="0"/>
          <w:sz w:val="24"/>
          <w:szCs w:val="24"/>
        </w:rPr>
        <w:t xml:space="preserve">г </w:t>
      </w:r>
      <w:r w:rsidR="00EC45EE" w:rsidRPr="009044F1">
        <w:rPr>
          <w:rFonts w:ascii="GHEA Grapalat" w:hAnsi="GHEA Grapalat"/>
          <w:i w:val="0"/>
          <w:sz w:val="24"/>
          <w:szCs w:val="24"/>
        </w:rPr>
        <w:t xml:space="preserve"> со</w:t>
      </w:r>
      <w:proofErr w:type="gramEnd"/>
      <w:r w:rsidR="00EC45EE" w:rsidRPr="009044F1">
        <w:rPr>
          <w:rFonts w:ascii="GHEA Grapalat" w:hAnsi="GHEA Grapalat"/>
          <w:i w:val="0"/>
          <w:sz w:val="24"/>
          <w:szCs w:val="24"/>
        </w:rPr>
        <w:t xml:space="preserve"> дня опубл</w:t>
      </w:r>
      <w:r w:rsidR="00EC45EE">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C45EE" w:rsidRPr="004B7DA2" w:rsidRDefault="00EC45EE"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w:t>
      </w:r>
      <w:proofErr w:type="gramEnd"/>
      <w:r w:rsidRPr="005E5BA6">
        <w:rPr>
          <w:rFonts w:ascii="GHEA Grapalat" w:hAnsi="GHEA Grapalat"/>
          <w:b/>
          <w:i w:val="0"/>
          <w:sz w:val="24"/>
          <w:szCs w:val="24"/>
        </w:rPr>
        <w:t xml:space="preserve"> </w:t>
      </w:r>
      <w:proofErr w:type="spellStart"/>
      <w:r>
        <w:rPr>
          <w:rFonts w:ascii="GHEA Grapalat" w:hAnsi="GHEA Grapalat"/>
          <w:b/>
          <w:i w:val="0"/>
          <w:sz w:val="24"/>
          <w:szCs w:val="24"/>
        </w:rPr>
        <w:t>Абасян</w:t>
      </w:r>
      <w:proofErr w:type="spellEnd"/>
      <w:r>
        <w:rPr>
          <w:rFonts w:ascii="GHEA Grapalat" w:hAnsi="GHEA Grapalat"/>
          <w:b/>
          <w:i w:val="0"/>
          <w:sz w:val="24"/>
          <w:szCs w:val="24"/>
          <w:lang w:val="hy-AM"/>
        </w:rPr>
        <w:t>.</w:t>
      </w:r>
    </w:p>
    <w:p w:rsidR="00EC45EE" w:rsidRPr="00EC45EE" w:rsidRDefault="00EC45EE" w:rsidP="00EC45EE">
      <w:pPr>
        <w:pStyle w:val="BodyTextIndent"/>
        <w:widowControl w:val="0"/>
        <w:spacing w:after="160" w:line="240" w:lineRule="auto"/>
        <w:ind w:left="1701" w:firstLine="0"/>
        <w:rPr>
          <w:rFonts w:ascii="GHEA Grapalat" w:hAnsi="GHEA Grapalat"/>
          <w:i w:val="0"/>
          <w:sz w:val="24"/>
          <w:szCs w:val="24"/>
          <w:lang w:val="en-US"/>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Pr>
          <w:rFonts w:ascii="GHEA Grapalat" w:hAnsi="GHEA Grapalat"/>
          <w:i w:val="0"/>
          <w:sz w:val="22"/>
          <w:szCs w:val="22"/>
          <w:lang w:val="en-US"/>
        </w:rPr>
        <w:t>458</w:t>
      </w:r>
    </w:p>
    <w:p w:rsidR="00EC45EE" w:rsidRPr="009044F1" w:rsidRDefault="00EC45EE" w:rsidP="00EC45E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EC45EE" w:rsidRPr="00B341D9" w:rsidRDefault="00EC45EE" w:rsidP="00EC45E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C45EE" w:rsidRPr="009044F1" w:rsidRDefault="00EC45EE" w:rsidP="00EC45EE">
      <w:pPr>
        <w:pStyle w:val="BodyText"/>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C45EE" w:rsidRPr="009044F1" w:rsidRDefault="002B32D6" w:rsidP="00EC45EE">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EC45EE">
        <w:rPr>
          <w:rFonts w:ascii="GHEA Grapalat" w:hAnsi="GHEA Grapalat"/>
          <w:b/>
        </w:rPr>
        <w:t>"</w:t>
      </w:r>
      <w:r w:rsidR="00EC45EE"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EC45EE" w:rsidP="00EC45EE">
      <w:pPr>
        <w:widowControl w:val="0"/>
        <w:jc w:val="center"/>
        <w:rPr>
          <w:rFonts w:ascii="GHEA Grapalat" w:hAnsi="GHEA Grapalat"/>
        </w:rPr>
      </w:pPr>
      <w:r w:rsidRPr="00EC45EE">
        <w:rPr>
          <w:rFonts w:ascii="GHEA Grapalat" w:hAnsi="GHEA Grapalat"/>
          <w:b/>
        </w:rPr>
        <w:t>"</w:t>
      </w:r>
      <w:r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1473">
        <w:rPr>
          <w:rFonts w:ascii="GHEA Grapalat" w:hAnsi="GHEA Grapalat"/>
          <w:spacing w:val="-6"/>
        </w:rPr>
        <w:t>ՀՀ ՆԳՆ ԲՄԾՁԲ-Ա-4/2026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C45EE" w:rsidRDefault="00EC45EE"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350 000 000</w:t>
            </w:r>
          </w:p>
        </w:tc>
        <w:tc>
          <w:tcPr>
            <w:tcW w:w="6317" w:type="dxa"/>
            <w:vAlign w:val="center"/>
          </w:tcPr>
          <w:p w:rsidR="00161E41" w:rsidRPr="009044F1" w:rsidRDefault="00EC45EE" w:rsidP="00B46D58">
            <w:pPr>
              <w:pStyle w:val="BodyTextIndent2"/>
              <w:widowControl w:val="0"/>
              <w:spacing w:after="120" w:line="240" w:lineRule="auto"/>
              <w:ind w:firstLine="0"/>
              <w:rPr>
                <w:rFonts w:ascii="GHEA Grapalat" w:hAnsi="GHEA Grapalat"/>
                <w:sz w:val="24"/>
                <w:szCs w:val="24"/>
                <w:u w:val="single"/>
                <w:vertAlign w:val="subscript"/>
              </w:rPr>
            </w:pPr>
            <w:r w:rsidRPr="00EC45EE">
              <w:rPr>
                <w:rFonts w:ascii="GHEA Grapalat" w:hAnsi="GHEA Grapalat"/>
                <w:b/>
              </w:rPr>
              <w:t>услуги по техническому обслуживанию автомобилей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EC45EE" w:rsidRDefault="00180B4B" w:rsidP="00B46D58">
      <w:pPr>
        <w:pStyle w:val="BodyTextIndent2"/>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lang w:val="hy-AM"/>
        </w:rPr>
        <w:t xml:space="preserve">1.2 </w:t>
      </w:r>
      <w:r w:rsidR="00845AA5" w:rsidRPr="00EC45EE">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45EE" w:rsidTr="006D1826">
        <w:trPr>
          <w:jc w:val="center"/>
        </w:trPr>
        <w:tc>
          <w:tcPr>
            <w:tcW w:w="6356" w:type="dxa"/>
            <w:gridSpan w:val="2"/>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Предоставление предоплаты</w:t>
            </w:r>
          </w:p>
        </w:tc>
      </w:tr>
      <w:tr w:rsidR="0085236E" w:rsidRPr="00EC45EE" w:rsidTr="006D1826">
        <w:trPr>
          <w:jc w:val="center"/>
        </w:trPr>
        <w:tc>
          <w:tcPr>
            <w:tcW w:w="2580" w:type="dxa"/>
            <w:vAlign w:val="center"/>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максимальный размер (драмы РА)</w:t>
            </w:r>
          </w:p>
        </w:tc>
        <w:tc>
          <w:tcPr>
            <w:tcW w:w="3776" w:type="dxa"/>
            <w:vAlign w:val="center"/>
          </w:tcPr>
          <w:p w:rsidR="0085236E" w:rsidRPr="00EC45EE"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срок (месяц, год)</w:t>
            </w: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bl>
    <w:p w:rsidR="0085236E" w:rsidRPr="00EC45EE" w:rsidRDefault="0085236E" w:rsidP="00B46D58">
      <w:pPr>
        <w:pStyle w:val="BodyTextIndent2"/>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EC45EE">
        <w:rPr>
          <w:rFonts w:ascii="GHEA Grapalat" w:hAnsi="GHEA Grapalat"/>
          <w:strike/>
          <w:sz w:val="24"/>
          <w:szCs w:val="24"/>
        </w:rPr>
        <w:t xml:space="preserve">5 </w:t>
      </w:r>
      <w:r w:rsidRPr="00EC45EE">
        <w:rPr>
          <w:rFonts w:ascii="GHEA Grapalat" w:hAnsi="GHEA Grapalat"/>
          <w:strike/>
          <w:sz w:val="24"/>
          <w:szCs w:val="24"/>
        </w:rPr>
        <w:t>части 1 настоящего Приглашения, а</w:t>
      </w:r>
      <w:r w:rsidR="00090699" w:rsidRPr="00EC45EE">
        <w:rPr>
          <w:rFonts w:ascii="Courier New" w:hAnsi="Courier New" w:cs="Courier New"/>
          <w:strike/>
          <w:sz w:val="24"/>
          <w:szCs w:val="24"/>
          <w:lang w:val="en-US"/>
        </w:rPr>
        <w:t> </w:t>
      </w:r>
      <w:r w:rsidRPr="00EC45EE">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EC45EE">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EC45EE" w:rsidRDefault="00096865"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w:t>
      </w:r>
      <w:r w:rsidR="00D13662" w:rsidRPr="00EC45EE">
        <w:rPr>
          <w:rFonts w:ascii="GHEA Grapalat" w:hAnsi="GHEA Grapalat"/>
          <w:b/>
        </w:rPr>
        <w:t>.</w:t>
      </w:r>
      <w:r w:rsidR="003D08B6" w:rsidRPr="00EC45EE">
        <w:rPr>
          <w:rFonts w:ascii="GHEA Grapalat" w:hAnsi="GHEA Grapalat"/>
          <w:b/>
          <w:vertAlign w:val="superscript"/>
        </w:rPr>
        <w:t>4</w:t>
      </w:r>
      <w:r w:rsidR="00E1385B" w:rsidRPr="00EC45EE">
        <w:rPr>
          <w:rFonts w:ascii="GHEA Grapalat" w:hAnsi="GHEA Grapalat"/>
          <w:b/>
        </w:rPr>
        <w:tab/>
      </w:r>
      <w:r w:rsidR="003D08B6" w:rsidRPr="00EC45EE">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3A1EBB">
        <w:rPr>
          <w:rFonts w:ascii="GHEA Grapalat" w:hAnsi="GHEA Grapalat"/>
        </w:rPr>
        <w:tab/>
      </w:r>
      <w:r w:rsidRPr="00EC45EE">
        <w:rPr>
          <w:rFonts w:ascii="GHEA Grapalat" w:hAnsi="GHEA Grapalat"/>
          <w:b/>
        </w:rPr>
        <w:t>технические средства,</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2.4.1 Предъявляемые к участнику:</w:t>
      </w:r>
      <w:r w:rsidRPr="00EC45EE">
        <w:rPr>
          <w:rFonts w:ascii="GHEA Grapalat" w:hAnsi="GHEA Grapalat"/>
          <w:b/>
          <w:vertAlign w:val="superscript"/>
        </w:rPr>
        <w:t>4.1</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EC45EE" w:rsidRDefault="003D08B6" w:rsidP="003D08B6">
      <w:pPr>
        <w:widowControl w:val="0"/>
        <w:tabs>
          <w:tab w:val="left" w:pos="1134"/>
        </w:tabs>
        <w:spacing w:after="160" w:line="360" w:lineRule="auto"/>
        <w:ind w:firstLine="567"/>
        <w:jc w:val="both"/>
        <w:rPr>
          <w:rFonts w:ascii="GHEA Grapalat" w:hAnsi="GHEA Grapalat" w:cs="Arial Armenian"/>
          <w:b/>
        </w:rPr>
      </w:pPr>
      <w:r w:rsidRPr="00EC45EE">
        <w:rPr>
          <w:rFonts w:ascii="GHEA Grapalat" w:hAnsi="GHEA Grapalat"/>
          <w:b/>
        </w:rPr>
        <w:lastRenderedPageBreak/>
        <w:t>2)</w:t>
      </w:r>
      <w:r w:rsidRPr="00EC45EE">
        <w:rPr>
          <w:rFonts w:ascii="GHEA Grapalat" w:hAnsi="GHEA Grapalat"/>
          <w:b/>
        </w:rPr>
        <w:tab/>
        <w:t>квалификационный критерий "Технические средства" устанавливается и оценивается в следующем порядке:</w:t>
      </w:r>
    </w:p>
    <w:p w:rsidR="003D08B6" w:rsidRPr="00EC45EE" w:rsidRDefault="003D08B6" w:rsidP="003D08B6">
      <w:pPr>
        <w:widowControl w:val="0"/>
        <w:tabs>
          <w:tab w:val="left" w:pos="1134"/>
        </w:tabs>
        <w:spacing w:after="160"/>
        <w:ind w:firstLine="567"/>
        <w:jc w:val="both"/>
        <w:rPr>
          <w:rFonts w:ascii="GHEA Grapalat" w:hAnsi="GHEA Grapalat"/>
          <w:b/>
        </w:rPr>
      </w:pPr>
      <w:r w:rsidRPr="00EC45EE">
        <w:rPr>
          <w:rFonts w:ascii="GHEA Grapalat" w:hAnsi="GHEA Grapalat"/>
          <w:b/>
        </w:rPr>
        <w:t>для исполнения договора требуются следующие технические средства</w:t>
      </w:r>
    </w:p>
    <w:tbl>
      <w:tblPr>
        <w:tblStyle w:val="TableGrid"/>
        <w:tblW w:w="11070" w:type="dxa"/>
        <w:tblInd w:w="-882" w:type="dxa"/>
        <w:tblLook w:val="04A0" w:firstRow="1" w:lastRow="0" w:firstColumn="1" w:lastColumn="0" w:noHBand="0" w:noVBand="1"/>
      </w:tblPr>
      <w:tblGrid>
        <w:gridCol w:w="347"/>
        <w:gridCol w:w="1798"/>
        <w:gridCol w:w="1847"/>
        <w:gridCol w:w="2014"/>
        <w:gridCol w:w="1621"/>
        <w:gridCol w:w="1553"/>
        <w:gridCol w:w="1890"/>
      </w:tblGrid>
      <w:tr w:rsidR="003D08B6" w:rsidRPr="001E6B96" w:rsidTr="001E6B96">
        <w:tc>
          <w:tcPr>
            <w:tcW w:w="347"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cs="Arial"/>
                <w:sz w:val="18"/>
              </w:rPr>
              <w:t>N</w:t>
            </w:r>
          </w:p>
        </w:tc>
        <w:tc>
          <w:tcPr>
            <w:tcW w:w="1798"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Наименование технического средства</w:t>
            </w:r>
          </w:p>
        </w:tc>
        <w:tc>
          <w:tcPr>
            <w:tcW w:w="1847"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Тип</w:t>
            </w:r>
          </w:p>
        </w:tc>
        <w:tc>
          <w:tcPr>
            <w:tcW w:w="2014"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Требуемое количество</w:t>
            </w:r>
          </w:p>
        </w:tc>
        <w:tc>
          <w:tcPr>
            <w:tcW w:w="1621"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Марка, государственный номер (при наличии) и дата производства технического средства</w:t>
            </w:r>
          </w:p>
        </w:tc>
        <w:tc>
          <w:tcPr>
            <w:tcW w:w="1553" w:type="dxa"/>
            <w:vAlign w:val="center"/>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Вид права на техническое средство</w:t>
            </w:r>
          </w:p>
        </w:tc>
        <w:tc>
          <w:tcPr>
            <w:tcW w:w="1890" w:type="dxa"/>
          </w:tcPr>
          <w:p w:rsidR="003D08B6" w:rsidRPr="001E6B96" w:rsidRDefault="003D08B6" w:rsidP="00EC45EE">
            <w:pPr>
              <w:jc w:val="center"/>
              <w:rPr>
                <w:rFonts w:ascii="GHEA Grapalat" w:hAnsi="GHEA Grapalat" w:cs="Arial"/>
                <w:sz w:val="18"/>
                <w:lang w:val="hy-AM"/>
              </w:rPr>
            </w:pPr>
            <w:r w:rsidRPr="001E6B96">
              <w:rPr>
                <w:rFonts w:ascii="GHEA Grapalat" w:hAnsi="GHEA Grapalat"/>
                <w:sz w:val="18"/>
              </w:rPr>
              <w:t>Требуемые документы и условия к последним</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798"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Гидравлическая или электрическая лебедка</w:t>
            </w:r>
          </w:p>
        </w:tc>
        <w:tc>
          <w:tcPr>
            <w:tcW w:w="18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грузоподъемностью не менее 2,5 тонн</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 7</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Заявление о наличии технических средств, необходимых для исполнения договора, причем на этапе оценки 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2</w:t>
            </w:r>
          </w:p>
        </w:tc>
        <w:tc>
          <w:tcPr>
            <w:tcW w:w="1798"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Гидравлическая или электрическая лебедка</w:t>
            </w:r>
          </w:p>
        </w:tc>
        <w:tc>
          <w:tcPr>
            <w:tcW w:w="18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грузоподъемностью не менее </w:t>
            </w:r>
            <w:r w:rsidRPr="001E6B96">
              <w:rPr>
                <w:rFonts w:ascii="GHEA Grapalat" w:hAnsi="GHEA Grapalat" w:cs="Arial"/>
                <w:sz w:val="18"/>
                <w:lang w:val="en-US"/>
              </w:rPr>
              <w:t>3</w:t>
            </w:r>
            <w:r w:rsidRPr="001E6B96">
              <w:rPr>
                <w:rFonts w:ascii="GHEA Grapalat" w:hAnsi="GHEA Grapalat" w:cs="Arial"/>
                <w:sz w:val="18"/>
                <w:lang w:val="hy-AM"/>
              </w:rPr>
              <w:t>,5 тонн</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 xml:space="preserve">  3</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szCs w:val="20"/>
                <w:lang w:val="hy-AM"/>
              </w:rPr>
              <w:t>Заявление о наличии технических средств, необходимых для исполнения договора, причем на этапе оценки 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3</w:t>
            </w:r>
          </w:p>
        </w:tc>
        <w:tc>
          <w:tcPr>
            <w:tcW w:w="1798"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эвакуатор</w:t>
            </w:r>
          </w:p>
        </w:tc>
        <w:tc>
          <w:tcPr>
            <w:tcW w:w="1847"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 xml:space="preserve">Любой </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В собственности или в аренде</w:t>
            </w:r>
          </w:p>
        </w:tc>
        <w:tc>
          <w:tcPr>
            <w:tcW w:w="1890"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Свидетельство о праве собственности или договор аренды.</w:t>
            </w:r>
          </w:p>
        </w:tc>
      </w:tr>
      <w:tr w:rsidR="00EC45EE" w:rsidRPr="001E6B96" w:rsidTr="001E6B96">
        <w:tc>
          <w:tcPr>
            <w:tcW w:w="347"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4</w:t>
            </w:r>
          </w:p>
        </w:tc>
        <w:tc>
          <w:tcPr>
            <w:tcW w:w="1798"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Парковка или складское помещение с круглосуточным видеонаблюдением и постом охраны</w:t>
            </w:r>
          </w:p>
        </w:tc>
        <w:tc>
          <w:tcPr>
            <w:tcW w:w="1847" w:type="dxa"/>
            <w:vAlign w:val="center"/>
          </w:tcPr>
          <w:p w:rsidR="00EC45EE" w:rsidRPr="001E6B96" w:rsidRDefault="001E6B96" w:rsidP="00EC45EE">
            <w:pPr>
              <w:jc w:val="center"/>
              <w:rPr>
                <w:rFonts w:ascii="GHEA Grapalat" w:hAnsi="GHEA Grapalat" w:cs="Arial"/>
                <w:sz w:val="18"/>
                <w:lang w:val="hy-AM"/>
              </w:rPr>
            </w:pPr>
            <w:r w:rsidRPr="001E6B96">
              <w:rPr>
                <w:rFonts w:ascii="GHEA Grapalat" w:hAnsi="GHEA Grapalat" w:cs="Arial"/>
                <w:sz w:val="18"/>
                <w:lang w:val="hy-AM"/>
              </w:rPr>
              <w:t>как минимум на 10 автомобилей</w:t>
            </w:r>
          </w:p>
        </w:tc>
        <w:tc>
          <w:tcPr>
            <w:tcW w:w="2014"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1</w:t>
            </w:r>
          </w:p>
        </w:tc>
        <w:tc>
          <w:tcPr>
            <w:tcW w:w="1621"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553" w:type="dxa"/>
            <w:vAlign w:val="center"/>
          </w:tcPr>
          <w:p w:rsidR="00EC45EE" w:rsidRPr="001E6B96" w:rsidRDefault="00EC45EE" w:rsidP="00EC45EE">
            <w:pPr>
              <w:jc w:val="center"/>
              <w:rPr>
                <w:rFonts w:ascii="GHEA Grapalat" w:hAnsi="GHEA Grapalat" w:cs="Arial"/>
                <w:sz w:val="18"/>
                <w:lang w:val="hy-AM"/>
              </w:rPr>
            </w:pPr>
            <w:r w:rsidRPr="001E6B96">
              <w:rPr>
                <w:rFonts w:ascii="GHEA Grapalat" w:hAnsi="GHEA Grapalat" w:cs="Arial"/>
                <w:sz w:val="18"/>
                <w:lang w:val="hy-AM"/>
              </w:rPr>
              <w:t>-</w:t>
            </w:r>
          </w:p>
        </w:tc>
        <w:tc>
          <w:tcPr>
            <w:tcW w:w="1890" w:type="dxa"/>
            <w:vAlign w:val="center"/>
          </w:tcPr>
          <w:p w:rsidR="00EC45EE" w:rsidRPr="001E6B96" w:rsidRDefault="001E6B96" w:rsidP="00EC45EE">
            <w:pPr>
              <w:jc w:val="center"/>
              <w:rPr>
                <w:rFonts w:ascii="GHEA Grapalat" w:hAnsi="GHEA Grapalat" w:cs="Arial"/>
                <w:sz w:val="18"/>
                <w:szCs w:val="20"/>
                <w:lang w:val="hy-AM"/>
              </w:rPr>
            </w:pPr>
            <w:r w:rsidRPr="001E6B96">
              <w:rPr>
                <w:rFonts w:ascii="GHEA Grapalat" w:hAnsi="GHEA Grapalat" w:cs="Arial"/>
                <w:sz w:val="18"/>
                <w:szCs w:val="20"/>
                <w:lang w:val="hy-AM"/>
              </w:rPr>
              <w:t xml:space="preserve">Заявление о наличии технических средств, необходимых для исполнения договора, причем на этапе оценки </w:t>
            </w:r>
            <w:r w:rsidRPr="001E6B96">
              <w:rPr>
                <w:rFonts w:ascii="GHEA Grapalat" w:hAnsi="GHEA Grapalat" w:cs="Arial"/>
                <w:sz w:val="18"/>
                <w:szCs w:val="20"/>
                <w:lang w:val="hy-AM"/>
              </w:rPr>
              <w:lastRenderedPageBreak/>
              <w:t>заявки оценочной комиссией будет проведен опрос, по результатам которого будет составлен протокол, подтверждающий фактическое наличие технических средств;</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CA70A8" w:rsidRDefault="00CA70A8" w:rsidP="00CA70A8">
      <w:pPr>
        <w:rPr>
          <w:rFonts w:ascii="GHEA Grapalat" w:hAnsi="GHEA Grapalat" w:cs="Sylfaen"/>
          <w:b/>
          <w:bCs/>
          <w:color w:val="000000"/>
          <w:sz w:val="28"/>
          <w:szCs w:val="28"/>
          <w:lang w:val="hy-AM"/>
        </w:rPr>
      </w:pPr>
      <w:r>
        <w:rPr>
          <w:rFonts w:ascii="GHEA Grapalat" w:hAnsi="GHEA Grapalat" w:cs="Arial"/>
          <w:color w:val="FF0000"/>
          <w:sz w:val="20"/>
          <w:lang w:val="hy-AM"/>
        </w:rPr>
        <w:t>* Примечание: после получения электронного уведомления о дате и времени прибытия исполнитель должен утвердить его в течение одного рабочего дня или предложить другой день, который не должен превышать по крайней мере 5 рабочих дней до истечения крайнего срока рассмотрения заявок.</w:t>
      </w:r>
    </w:p>
    <w:p w:rsidR="00CA70A8" w:rsidRPr="00CA70A8" w:rsidRDefault="00CA70A8" w:rsidP="003D08B6">
      <w:pPr>
        <w:widowControl w:val="0"/>
        <w:tabs>
          <w:tab w:val="left" w:pos="1134"/>
        </w:tabs>
        <w:spacing w:after="160"/>
        <w:ind w:firstLine="567"/>
        <w:jc w:val="both"/>
        <w:rPr>
          <w:rFonts w:ascii="GHEA Grapalat" w:hAnsi="GHEA Grapalat"/>
          <w:lang w:val="hy-AM"/>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EE6A72" w:rsidRPr="00EE6A72">
        <w:rPr>
          <w:rFonts w:ascii="GHEA Grapalat" w:hAnsi="GHEA Grapalat"/>
          <w:b/>
          <w:sz w:val="24"/>
          <w:szCs w:val="24"/>
        </w:rPr>
        <w:t>2</w:t>
      </w:r>
      <w:r w:rsidR="00EE6A72">
        <w:rPr>
          <w:rFonts w:ascii="GHEA Grapalat" w:hAnsi="GHEA Grapalat"/>
          <w:b/>
          <w:sz w:val="24"/>
          <w:szCs w:val="24"/>
        </w:rPr>
        <w:t xml:space="preserve">:00 часов </w:t>
      </w:r>
      <w:r w:rsidR="00EE6A72" w:rsidRPr="00EE6A72">
        <w:rPr>
          <w:rFonts w:ascii="GHEA Grapalat" w:hAnsi="GHEA Grapalat"/>
          <w:b/>
          <w:sz w:val="24"/>
          <w:szCs w:val="24"/>
        </w:rPr>
        <w:t>26</w:t>
      </w:r>
      <w:r w:rsidR="00EE6A72">
        <w:rPr>
          <w:rFonts w:ascii="GHEA Grapalat" w:hAnsi="GHEA Grapalat"/>
          <w:b/>
          <w:sz w:val="24"/>
          <w:szCs w:val="24"/>
        </w:rPr>
        <w:t>.</w:t>
      </w:r>
      <w:r w:rsidR="00EE6A72" w:rsidRPr="00EE6A72">
        <w:rPr>
          <w:rFonts w:ascii="GHEA Grapalat" w:hAnsi="GHEA Grapalat"/>
          <w:b/>
          <w:sz w:val="24"/>
          <w:szCs w:val="24"/>
        </w:rPr>
        <w:t>12</w:t>
      </w:r>
      <w:r w:rsidR="00EE6A72">
        <w:rPr>
          <w:rFonts w:ascii="GHEA Grapalat" w:hAnsi="GHEA Grapalat"/>
          <w:b/>
          <w:sz w:val="24"/>
          <w:szCs w:val="24"/>
        </w:rPr>
        <w:t xml:space="preserve">.2025г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 xml:space="preserve">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EE6A72" w:rsidRDefault="00732678" w:rsidP="00732678">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 xml:space="preserve">в </w:t>
      </w:r>
      <w:proofErr w:type="gramStart"/>
      <w:r w:rsidRPr="00EE6A72">
        <w:rPr>
          <w:rFonts w:ascii="GHEA Grapalat" w:hAnsi="GHEA Grapalat"/>
          <w:b/>
          <w:sz w:val="24"/>
          <w:szCs w:val="24"/>
        </w:rPr>
        <w:t>случае  закупок</w:t>
      </w:r>
      <w:proofErr w:type="gramEnd"/>
      <w:r w:rsidRPr="00EE6A72">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r w:rsidR="00F00004" w:rsidRPr="00EE6A72">
        <w:rPr>
          <w:rFonts w:ascii="GHEA Grapalat" w:hAnsi="GHEA Grapalat"/>
          <w:b/>
          <w:sz w:val="24"/>
          <w:szCs w:val="24"/>
        </w:rPr>
        <w:t>,</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rsidR="00B95FE0" w:rsidRPr="00EE6A72" w:rsidRDefault="00A70A2B" w:rsidP="00B46D58">
      <w:pPr>
        <w:pStyle w:val="norm"/>
        <w:widowControl w:val="0"/>
        <w:spacing w:after="160" w:line="240" w:lineRule="auto"/>
        <w:ind w:firstLine="567"/>
        <w:rPr>
          <w:rFonts w:ascii="GHEA Grapalat" w:hAnsi="GHEA Grapalat" w:cs="Sylfaen"/>
          <w:b/>
          <w:sz w:val="24"/>
          <w:szCs w:val="24"/>
        </w:rPr>
      </w:pPr>
      <w:r w:rsidRPr="00EE6A72">
        <w:rPr>
          <w:rFonts w:ascii="GHEA Grapalat" w:hAnsi="GHEA Grapalat"/>
          <w:b/>
          <w:sz w:val="24"/>
          <w:szCs w:val="24"/>
        </w:rPr>
        <w:t>З</w:t>
      </w:r>
      <w:r w:rsidR="00B95FE0" w:rsidRPr="00EE6A72">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47DC7" w:rsidRDefault="00FA0E41" w:rsidP="00B46D58">
      <w:pPr>
        <w:widowControl w:val="0"/>
        <w:spacing w:after="160"/>
        <w:ind w:firstLine="567"/>
        <w:jc w:val="center"/>
        <w:rPr>
          <w:rFonts w:ascii="GHEA Grapalat" w:hAnsi="GHEA Grapalat"/>
          <w:b/>
        </w:rPr>
      </w:pPr>
    </w:p>
    <w:p w:rsidR="00096865" w:rsidRPr="00B47DC7" w:rsidRDefault="000D701E" w:rsidP="00B46D58">
      <w:pPr>
        <w:widowControl w:val="0"/>
        <w:spacing w:after="160"/>
        <w:jc w:val="center"/>
        <w:rPr>
          <w:rFonts w:ascii="GHEA Grapalat" w:hAnsi="GHEA Grapalat"/>
          <w:b/>
        </w:rPr>
      </w:pPr>
      <w:r w:rsidRPr="00B47DC7">
        <w:rPr>
          <w:rFonts w:ascii="GHEA Grapalat" w:hAnsi="GHEA Grapalat"/>
          <w:b/>
        </w:rPr>
        <w:t xml:space="preserve">7. ОБЕСПЕЧЕНИЕ ЗАЯВКИ </w:t>
      </w:r>
    </w:p>
    <w:p w:rsidR="007A3EE6"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7.1.</w:t>
      </w:r>
      <w:r w:rsidR="00A34DFE" w:rsidRPr="00B47DC7">
        <w:rPr>
          <w:rFonts w:ascii="GHEA Grapalat" w:hAnsi="GHEA Grapalat"/>
          <w:b/>
        </w:rPr>
        <w:tab/>
      </w:r>
      <w:r w:rsidRPr="00B47DC7">
        <w:rPr>
          <w:rFonts w:ascii="GHEA Grapalat" w:hAnsi="GHEA Grapalat"/>
          <w:b/>
        </w:rPr>
        <w:t>Участник заявкой в порядке, установленном настоящим Приглашением, представляет обеспечение заявки</w:t>
      </w:r>
      <w:r w:rsidR="00681F45" w:rsidRPr="00B47DC7">
        <w:rPr>
          <w:rFonts w:ascii="GHEA Grapalat" w:hAnsi="GHEA Grapalat"/>
          <w:b/>
        </w:rPr>
        <w:t>.</w:t>
      </w:r>
    </w:p>
    <w:p w:rsidR="00903898" w:rsidRPr="00B47DC7" w:rsidRDefault="00771C0F" w:rsidP="00B46D58">
      <w:pPr>
        <w:widowControl w:val="0"/>
        <w:spacing w:after="160"/>
        <w:ind w:firstLine="567"/>
        <w:jc w:val="both"/>
        <w:rPr>
          <w:rFonts w:ascii="GHEA Grapalat" w:hAnsi="GHEA Grapalat" w:cs="Sylfaen"/>
          <w:b/>
        </w:rPr>
      </w:pPr>
      <w:r w:rsidRPr="00B47DC7">
        <w:rPr>
          <w:rFonts w:ascii="GHEA Grapalat" w:hAnsi="GHEA Grapalat"/>
          <w:b/>
        </w:rPr>
        <w:t>Обеспечение заявки представляется в виде банковской гарантии</w:t>
      </w:r>
      <w:r w:rsidR="008463FB" w:rsidRPr="00B47DC7">
        <w:rPr>
          <w:rFonts w:ascii="GHEA Grapalat" w:hAnsi="GHEA Grapalat"/>
          <w:b/>
        </w:rPr>
        <w:t xml:space="preserve"> (Приложение 3)</w:t>
      </w:r>
      <w:r w:rsidRPr="00B47DC7">
        <w:rPr>
          <w:rFonts w:ascii="GHEA Grapalat" w:hAnsi="GHEA Grapalat"/>
          <w:b/>
        </w:rPr>
        <w:t xml:space="preserve"> или наличных денег в размере, равном пяти процентам от </w:t>
      </w:r>
      <w:r w:rsidR="002D6F1A" w:rsidRPr="00B47DC7">
        <w:rPr>
          <w:rFonts w:ascii="GHEA Grapalat" w:hAnsi="GHEA Grapalat"/>
          <w:b/>
        </w:rPr>
        <w:t>цены за</w:t>
      </w:r>
      <w:r w:rsidR="00CB157C" w:rsidRPr="00B47DC7">
        <w:rPr>
          <w:rFonts w:ascii="GHEA Grapalat" w:hAnsi="GHEA Grapalat"/>
          <w:b/>
        </w:rPr>
        <w:t>купки</w:t>
      </w:r>
      <w:r w:rsidR="002D6F1A" w:rsidRPr="00B47DC7">
        <w:rPr>
          <w:rFonts w:ascii="GHEA Grapalat" w:hAnsi="GHEA Grapalat"/>
          <w:b/>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B47DC7">
        <w:rPr>
          <w:rFonts w:ascii="GHEA Grapalat" w:hAnsi="GHEA Grapalat"/>
          <w:b/>
        </w:rPr>
        <w:t>предложения.</w:t>
      </w:r>
      <w:r w:rsidRPr="00B47DC7">
        <w:rPr>
          <w:rFonts w:ascii="GHEA Grapalat" w:hAnsi="GHEA Grapalat"/>
          <w:b/>
        </w:rPr>
        <w:t>При</w:t>
      </w:r>
      <w:proofErr w:type="spellEnd"/>
      <w:proofErr w:type="gramEnd"/>
      <w:r w:rsidRPr="00B47DC7">
        <w:rPr>
          <w:rFonts w:ascii="GHEA Grapalat" w:hAnsi="GHEA Grapalat"/>
          <w:b/>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47DC7" w:rsidRDefault="001578D4" w:rsidP="00B46D58">
      <w:pPr>
        <w:widowControl w:val="0"/>
        <w:spacing w:after="160"/>
        <w:ind w:firstLine="567"/>
        <w:jc w:val="both"/>
        <w:rPr>
          <w:ins w:id="10" w:author="Vardan" w:date="2022-10-29T22:03:00Z"/>
          <w:rFonts w:ascii="GHEA Grapalat" w:hAnsi="GHEA Grapalat"/>
          <w:b/>
        </w:rPr>
      </w:pPr>
      <w:r w:rsidRPr="00B47DC7">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47DC7">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47DC7">
        <w:rPr>
          <w:b/>
        </w:rPr>
        <w:t xml:space="preserve"> </w:t>
      </w:r>
      <w:r w:rsidR="002C7F9B" w:rsidRPr="00B47DC7">
        <w:rPr>
          <w:rFonts w:ascii="GHEA Grapalat" w:hAnsi="GHEA Grapalat"/>
          <w:b/>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2C7F9B" w:rsidRPr="00B47DC7">
        <w:rPr>
          <w:rFonts w:ascii="GHEA Grapalat" w:hAnsi="GHEA Grapalat"/>
          <w:b/>
        </w:rPr>
        <w:lastRenderedPageBreak/>
        <w:t>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B47DC7">
          <w:rPr>
            <w:rFonts w:ascii="GHEA Grapalat" w:hAnsi="GHEA Grapalat"/>
            <w:b/>
          </w:rPr>
          <w:t>.</w:t>
        </w:r>
      </w:ins>
    </w:p>
    <w:p w:rsidR="002E4A6E" w:rsidRPr="00B47DC7" w:rsidRDefault="002E4A6E" w:rsidP="002E4A6E">
      <w:pPr>
        <w:widowControl w:val="0"/>
        <w:spacing w:after="160"/>
        <w:ind w:firstLine="567"/>
        <w:jc w:val="both"/>
        <w:rPr>
          <w:rFonts w:ascii="GHEA Grapalat" w:hAnsi="GHEA Grapalat" w:cs="Sylfaen"/>
          <w:b/>
        </w:rPr>
      </w:pPr>
      <w:r w:rsidRPr="00B47DC7">
        <w:rPr>
          <w:rFonts w:ascii="GHEA Grapalat" w:hAnsi="GHEA Grapalat"/>
          <w:b/>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47DC7">
        <w:rPr>
          <w:rFonts w:ascii="GHEA Grapalat" w:hAnsi="GHEA Grapalat"/>
          <w:b/>
        </w:rPr>
        <w:t>предусмотрении</w:t>
      </w:r>
      <w:proofErr w:type="spellEnd"/>
      <w:r w:rsidRPr="00B47DC7">
        <w:rPr>
          <w:rFonts w:ascii="GHEA Grapalat" w:hAnsi="GHEA Grapalat"/>
          <w:b/>
        </w:rPr>
        <w:t xml:space="preserve"> финансовых средств.</w:t>
      </w:r>
      <w:r w:rsidRPr="00B47DC7">
        <w:rPr>
          <w:rFonts w:ascii="GHEA Grapalat" w:hAnsi="GHEA Grapalat"/>
          <w:b/>
          <w:lang w:val="hy-AM"/>
        </w:rPr>
        <w:t xml:space="preserve"> </w:t>
      </w:r>
      <w:r w:rsidRPr="00B47DC7">
        <w:rPr>
          <w:rFonts w:ascii="GHEA Grapalat" w:hAnsi="GHEA Grapalat"/>
          <w:b/>
        </w:rPr>
        <w:t xml:space="preserve">Если в течение шести месяцев со дня заключения договора финансовые средства для исполнения договора не </w:t>
      </w:r>
      <w:proofErr w:type="spellStart"/>
      <w:r w:rsidRPr="00B47DC7">
        <w:rPr>
          <w:rFonts w:ascii="GHEA Grapalat" w:hAnsi="GHEA Grapalat"/>
          <w:b/>
        </w:rPr>
        <w:t>предусмотриваются</w:t>
      </w:r>
      <w:proofErr w:type="spellEnd"/>
      <w:r w:rsidRPr="00B47DC7">
        <w:rPr>
          <w:rFonts w:ascii="GHEA Grapalat" w:hAnsi="GHEA Grapalat"/>
          <w:b/>
        </w:rPr>
        <w:t xml:space="preserve"> и договор расторгается, то обеспечение заявки возвращается в течение пяти рабочих дней со дня расторжения договора.</w:t>
      </w:r>
      <w:r w:rsidR="00264C9C" w:rsidRPr="00B47DC7">
        <w:rPr>
          <w:rFonts w:ascii="GHEA Grapalat" w:hAnsi="GHEA Grapalat"/>
          <w:b/>
          <w:vertAlign w:val="superscript"/>
        </w:rPr>
        <w:t>9.1</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B47DC7">
        <w:rPr>
          <w:rFonts w:ascii="GHEA Grapalat" w:hAnsi="GHEA Grapalat"/>
          <w:b/>
          <w:lang w:val="hy-AM"/>
        </w:rPr>
        <w:t>:</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наличных денег-Министерств</w:t>
      </w:r>
      <w:r w:rsidRPr="00B47DC7">
        <w:rPr>
          <w:rFonts w:ascii="GHEA Grapalat" w:hAnsi="GHEA Grapalat"/>
          <w:b/>
          <w:lang w:val="en-US"/>
        </w:rPr>
        <w:t>o</w:t>
      </w:r>
      <w:r w:rsidRPr="00B47DC7">
        <w:rPr>
          <w:rFonts w:ascii="GHEA Grapalat" w:hAnsi="GHEA Grapalat"/>
          <w:b/>
        </w:rPr>
        <w:t xml:space="preserve"> финансов РА, приложив копию представленного заявкой документа обосновывающую выплату;</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банковской гарантии - выдавший гарантию банк.</w:t>
      </w:r>
    </w:p>
    <w:p w:rsidR="000A7528"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7.2.</w:t>
      </w:r>
      <w:r w:rsidR="003A6791" w:rsidRPr="00B47DC7">
        <w:rPr>
          <w:rFonts w:ascii="GHEA Grapalat" w:hAnsi="GHEA Grapalat"/>
          <w:b/>
        </w:rPr>
        <w:tab/>
      </w:r>
      <w:r w:rsidRPr="00B47DC7">
        <w:rPr>
          <w:rFonts w:ascii="GHEA Grapalat" w:hAnsi="GHEA Grapalat"/>
          <w:b/>
        </w:rPr>
        <w:t>При организации проце</w:t>
      </w:r>
      <w:r w:rsidR="00681F45" w:rsidRPr="00B47DC7">
        <w:rPr>
          <w:rFonts w:ascii="GHEA Grapalat" w:hAnsi="GHEA Grapalat"/>
          <w:b/>
        </w:rPr>
        <w:t>дуры закупки по лотам:</w:t>
      </w:r>
    </w:p>
    <w:p w:rsidR="00692039" w:rsidRPr="00B47DC7" w:rsidRDefault="000A752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а.</w:t>
      </w:r>
      <w:r w:rsidR="003A6791" w:rsidRPr="00B47DC7">
        <w:rPr>
          <w:rFonts w:ascii="GHEA Grapalat" w:hAnsi="GHEA Grapalat"/>
          <w:b/>
        </w:rPr>
        <w:tab/>
      </w:r>
      <w:r w:rsidR="004834BA" w:rsidRPr="00B47DC7">
        <w:rPr>
          <w:rFonts w:ascii="GHEA Grapalat" w:hAnsi="GHEA Grapalat"/>
          <w:b/>
        </w:rPr>
        <w:t xml:space="preserve">если </w:t>
      </w:r>
      <w:r w:rsidRPr="00B47DC7">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B47DC7">
        <w:rPr>
          <w:rFonts w:ascii="GHEA Grapalat" w:hAnsi="GHEA Grapalat"/>
          <w:b/>
        </w:rPr>
        <w:t>В</w:t>
      </w:r>
      <w:r w:rsidR="00CB7703" w:rsidRPr="00B47DC7">
        <w:rPr>
          <w:rFonts w:ascii="Courier New" w:hAnsi="Courier New" w:cs="Courier New"/>
          <w:b/>
        </w:rPr>
        <w:t> </w:t>
      </w:r>
      <w:r w:rsidR="00CB7703" w:rsidRPr="00B47DC7">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B7703" w:rsidRPr="00B47DC7">
        <w:rPr>
          <w:rFonts w:ascii="Courier New" w:hAnsi="Courier New" w:cs="Courier New"/>
          <w:b/>
        </w:rPr>
        <w:t> </w:t>
      </w:r>
      <w:r w:rsidR="00CB7703" w:rsidRPr="00B47DC7">
        <w:rPr>
          <w:rFonts w:ascii="GHEA Grapalat" w:hAnsi="GHEA Grapalat"/>
          <w:b/>
        </w:rPr>
        <w:t>представленным лотам,</w:t>
      </w:r>
      <w:r w:rsidR="00CB7703" w:rsidRPr="00B47DC7">
        <w:rPr>
          <w:rFonts w:ascii="GHEA Grapalat" w:hAnsi="GHEA Grapalat"/>
          <w:b/>
          <w:color w:val="000000" w:themeColor="text1"/>
        </w:rPr>
        <w:t xml:space="preserve"> </w:t>
      </w:r>
      <w:r w:rsidR="00CB7703" w:rsidRPr="00B47DC7">
        <w:rPr>
          <w:rFonts w:ascii="GHEA Grapalat" w:hAnsi="GHEA Grapalat"/>
          <w:b/>
        </w:rPr>
        <w:t xml:space="preserve">а </w:t>
      </w:r>
      <w:r w:rsidR="002C5710" w:rsidRPr="00B47DC7">
        <w:rPr>
          <w:rFonts w:ascii="GHEA Grapalat" w:hAnsi="GHEA Grapalat"/>
          <w:b/>
        </w:rPr>
        <w:t xml:space="preserve">в том случае </w:t>
      </w:r>
      <w:r w:rsidR="00642B6C" w:rsidRPr="00B47DC7">
        <w:rPr>
          <w:rFonts w:ascii="GHEA Grapalat" w:hAnsi="GHEA Grapalat"/>
          <w:b/>
          <w:lang w:val="en-US"/>
        </w:rPr>
        <w:t>e</w:t>
      </w:r>
      <w:proofErr w:type="spellStart"/>
      <w:r w:rsidR="00642B6C" w:rsidRPr="00B47DC7">
        <w:rPr>
          <w:rFonts w:ascii="GHEA Grapalat" w:hAnsi="GHEA Grapalat"/>
          <w:b/>
        </w:rPr>
        <w:t>сли</w:t>
      </w:r>
      <w:proofErr w:type="spellEnd"/>
      <w:r w:rsidR="00642B6C" w:rsidRPr="00B47DC7">
        <w:rPr>
          <w:rFonts w:ascii="GHEA Grapalat" w:hAnsi="GHEA Grapalat"/>
          <w:b/>
        </w:rPr>
        <w:t xml:space="preserve"> ценов</w:t>
      </w:r>
      <w:r w:rsidR="002C5710" w:rsidRPr="00B47DC7">
        <w:rPr>
          <w:rFonts w:ascii="GHEA Grapalat" w:hAnsi="GHEA Grapalat"/>
          <w:b/>
        </w:rPr>
        <w:t>ые</w:t>
      </w:r>
      <w:r w:rsidR="00642B6C" w:rsidRPr="00B47DC7">
        <w:rPr>
          <w:rFonts w:ascii="GHEA Grapalat" w:hAnsi="GHEA Grapalat"/>
          <w:b/>
        </w:rPr>
        <w:t xml:space="preserve"> предложени</w:t>
      </w:r>
      <w:r w:rsidR="002C5710" w:rsidRPr="00B47DC7">
        <w:rPr>
          <w:rFonts w:ascii="GHEA Grapalat" w:hAnsi="GHEA Grapalat"/>
          <w:b/>
        </w:rPr>
        <w:t>я</w:t>
      </w:r>
      <w:r w:rsidR="00642B6C" w:rsidRPr="00B47DC7">
        <w:rPr>
          <w:rFonts w:ascii="GHEA Grapalat" w:hAnsi="GHEA Grapalat"/>
          <w:b/>
        </w:rPr>
        <w:t xml:space="preserve"> превыша</w:t>
      </w:r>
      <w:r w:rsidR="00556285" w:rsidRPr="00B47DC7">
        <w:rPr>
          <w:rFonts w:ascii="GHEA Grapalat" w:hAnsi="GHEA Grapalat"/>
          <w:b/>
        </w:rPr>
        <w:t>ю</w:t>
      </w:r>
      <w:r w:rsidR="00642B6C" w:rsidRPr="00B47DC7">
        <w:rPr>
          <w:rFonts w:ascii="GHEA Grapalat" w:hAnsi="GHEA Grapalat"/>
          <w:b/>
        </w:rPr>
        <w:t>т цен</w:t>
      </w:r>
      <w:r w:rsidR="002C5710" w:rsidRPr="00B47DC7">
        <w:rPr>
          <w:rFonts w:ascii="GHEA Grapalat" w:hAnsi="GHEA Grapalat"/>
          <w:b/>
        </w:rPr>
        <w:t>ы</w:t>
      </w:r>
      <w:r w:rsidR="00642B6C" w:rsidRPr="00B47DC7">
        <w:rPr>
          <w:rFonts w:ascii="GHEA Grapalat" w:hAnsi="GHEA Grapalat"/>
          <w:b/>
        </w:rPr>
        <w:t xml:space="preserve"> закупки </w:t>
      </w:r>
      <w:r w:rsidR="00CB7703" w:rsidRPr="00B47DC7">
        <w:rPr>
          <w:rFonts w:ascii="GHEA Grapalat" w:hAnsi="GHEA Grapalat"/>
          <w:b/>
        </w:rPr>
        <w:t>-</w:t>
      </w:r>
      <w:r w:rsidR="00642B6C" w:rsidRPr="00B47DC7">
        <w:rPr>
          <w:rFonts w:ascii="GHEA Grapalat" w:hAnsi="GHEA Grapalat"/>
          <w:b/>
        </w:rPr>
        <w:t xml:space="preserve"> </w:t>
      </w:r>
      <w:r w:rsidR="00036F40" w:rsidRPr="00B47DC7">
        <w:rPr>
          <w:rFonts w:ascii="GHEA Grapalat" w:hAnsi="GHEA Grapalat"/>
          <w:b/>
        </w:rPr>
        <w:t>в отношении общей суммы</w:t>
      </w:r>
      <w:r w:rsidR="00CB7703" w:rsidRPr="00B47DC7">
        <w:rPr>
          <w:rFonts w:ascii="GHEA Grapalat" w:hAnsi="GHEA Grapalat"/>
          <w:b/>
        </w:rPr>
        <w:t xml:space="preserve"> ценовых предложений</w:t>
      </w:r>
      <w:r w:rsidR="00CB7703" w:rsidRPr="00B47DC7">
        <w:rPr>
          <w:rFonts w:ascii="GHEA Grapalat" w:hAnsi="GHEA Grapalat"/>
          <w:b/>
          <w:color w:val="000000" w:themeColor="text1"/>
        </w:rPr>
        <w:t xml:space="preserve"> с учетом </w:t>
      </w:r>
      <w:r w:rsidR="00CB7703" w:rsidRPr="00B47DC7">
        <w:rPr>
          <w:rFonts w:ascii="GHEA Grapalat" w:hAnsi="GHEA Grapalat" w:cs="Sylfaen"/>
          <w:b/>
        </w:rPr>
        <w:t>требований абзаца «д» подпункта 1 пункта 32 Порядка</w:t>
      </w:r>
      <w:r w:rsidR="00CB7703" w:rsidRPr="00B47DC7">
        <w:rPr>
          <w:rFonts w:ascii="GHEA Grapalat" w:hAnsi="GHEA Grapalat" w:cs="Sylfaen"/>
          <w:b/>
          <w:lang w:val="hy-AM"/>
        </w:rPr>
        <w:t>.</w:t>
      </w:r>
    </w:p>
    <w:p w:rsidR="00C35487" w:rsidRPr="00B47DC7" w:rsidRDefault="000A7528" w:rsidP="00B46D58">
      <w:pPr>
        <w:widowControl w:val="0"/>
        <w:tabs>
          <w:tab w:val="left" w:pos="1134"/>
        </w:tabs>
        <w:spacing w:after="160"/>
        <w:ind w:firstLine="567"/>
        <w:jc w:val="both"/>
        <w:rPr>
          <w:b/>
        </w:rPr>
      </w:pPr>
      <w:r w:rsidRPr="00B47DC7">
        <w:rPr>
          <w:rFonts w:ascii="GHEA Grapalat" w:hAnsi="GHEA Grapalat"/>
          <w:b/>
        </w:rPr>
        <w:t>б.</w:t>
      </w:r>
      <w:r w:rsidR="00E70FC4" w:rsidRPr="00B47DC7">
        <w:rPr>
          <w:rFonts w:ascii="GHEA Grapalat" w:hAnsi="GHEA Grapalat"/>
          <w:b/>
        </w:rPr>
        <w:tab/>
      </w:r>
      <w:r w:rsidR="007B4981" w:rsidRPr="00B47DC7">
        <w:rPr>
          <w:rFonts w:ascii="GHEA Grapalat" w:hAnsi="GHEA Grapalat"/>
          <w:b/>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B47DC7">
        <w:rPr>
          <w:rFonts w:ascii="GHEA Grapalat" w:hAnsi="GHEA Grapalat"/>
          <w:b/>
        </w:rPr>
        <w:t>лота.</w:t>
      </w:r>
      <w:r w:rsidRPr="00B47DC7">
        <w:rPr>
          <w:rFonts w:ascii="GHEA Grapalat" w:hAnsi="GHEA Grapalat"/>
          <w:b/>
        </w:rPr>
        <w:t>.</w:t>
      </w:r>
      <w:proofErr w:type="gramEnd"/>
      <w:r w:rsidR="0009038D" w:rsidRPr="00B47DC7">
        <w:rPr>
          <w:rStyle w:val="FootnoteReference"/>
          <w:b/>
        </w:rPr>
        <w:footnoteReference w:customMarkFollows="1" w:id="8"/>
        <w:t>9</w:t>
      </w:r>
    </w:p>
    <w:p w:rsidR="00F20DA5" w:rsidRPr="00B47DC7" w:rsidRDefault="0028319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7.3.</w:t>
      </w:r>
      <w:r w:rsidR="00E70FC4" w:rsidRPr="00B47DC7">
        <w:rPr>
          <w:rFonts w:ascii="GHEA Grapalat" w:hAnsi="GHEA Grapalat"/>
          <w:b/>
        </w:rPr>
        <w:tab/>
      </w:r>
      <w:r w:rsidRPr="00B47DC7">
        <w:rPr>
          <w:rFonts w:ascii="GHEA Grapalat" w:hAnsi="GHEA Grapalat"/>
          <w:b/>
        </w:rPr>
        <w:t>Участник выплачивает обеспечение заявки, если он:</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1)</w:t>
      </w:r>
      <w:r w:rsidR="00E70FC4" w:rsidRPr="00B47DC7">
        <w:rPr>
          <w:rFonts w:ascii="GHEA Grapalat" w:hAnsi="GHEA Grapalat"/>
          <w:b/>
        </w:rPr>
        <w:tab/>
      </w:r>
      <w:r w:rsidRPr="00B47DC7">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2)</w:t>
      </w:r>
      <w:r w:rsidR="00E70FC4" w:rsidRPr="00B47DC7">
        <w:rPr>
          <w:rFonts w:ascii="GHEA Grapalat" w:hAnsi="GHEA Grapalat"/>
          <w:b/>
        </w:rPr>
        <w:tab/>
      </w:r>
      <w:r w:rsidRPr="00B47DC7">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47DC7" w:rsidRDefault="00283198" w:rsidP="00293B45">
      <w:pPr>
        <w:widowControl w:val="0"/>
        <w:tabs>
          <w:tab w:val="left" w:pos="1134"/>
        </w:tabs>
        <w:spacing w:after="160"/>
        <w:ind w:firstLine="567"/>
        <w:jc w:val="both"/>
        <w:rPr>
          <w:rFonts w:ascii="GHEA Grapalat" w:hAnsi="GHEA Grapalat"/>
          <w:b/>
        </w:rPr>
      </w:pPr>
      <w:r w:rsidRPr="00B47DC7">
        <w:rPr>
          <w:rFonts w:ascii="GHEA Grapalat" w:hAnsi="GHEA Grapalat"/>
          <w:b/>
        </w:rPr>
        <w:t>7.4.</w:t>
      </w:r>
      <w:r w:rsidR="00E70FC4" w:rsidRPr="00B47DC7">
        <w:rPr>
          <w:rFonts w:ascii="GHEA Grapalat" w:hAnsi="GHEA Grapalat"/>
          <w:b/>
        </w:rPr>
        <w:tab/>
      </w:r>
      <w:r w:rsidRPr="00B47DC7">
        <w:rPr>
          <w:rFonts w:ascii="GHEA Grapalat" w:hAnsi="GHEA Grapalat"/>
          <w:b/>
        </w:rPr>
        <w:t xml:space="preserve">Обеспечение заявки должно быть </w:t>
      </w:r>
      <w:r w:rsidR="00867FF3" w:rsidRPr="00B47DC7">
        <w:rPr>
          <w:rFonts w:ascii="GHEA Grapalat" w:hAnsi="GHEA Grapalat"/>
          <w:b/>
        </w:rPr>
        <w:t>действительным</w:t>
      </w:r>
      <w:r w:rsidRPr="00B47DC7">
        <w:rPr>
          <w:rFonts w:ascii="GHEA Grapalat" w:hAnsi="GHEA Grapalat"/>
          <w:b/>
        </w:rPr>
        <w:t xml:space="preserve"> в течение </w:t>
      </w:r>
      <w:r w:rsidR="00246A44" w:rsidRPr="00246A44">
        <w:rPr>
          <w:rFonts w:ascii="GHEA Grapalat" w:hAnsi="GHEA Grapalat"/>
          <w:b/>
          <w:color w:val="FF0000"/>
        </w:rPr>
        <w:lastRenderedPageBreak/>
        <w:t>120</w:t>
      </w:r>
      <w:r w:rsidR="008E3C53" w:rsidRPr="00246A44">
        <w:rPr>
          <w:rFonts w:ascii="Courier New" w:hAnsi="Courier New" w:cs="Courier New"/>
          <w:b/>
          <w:color w:val="FF0000"/>
        </w:rPr>
        <w:t> </w:t>
      </w:r>
      <w:r w:rsidRPr="00246A44">
        <w:rPr>
          <w:rFonts w:ascii="GHEA Grapalat" w:hAnsi="GHEA Grapalat"/>
          <w:b/>
          <w:color w:val="FF0000"/>
        </w:rPr>
        <w:t>(</w:t>
      </w:r>
      <w:r w:rsidR="00246A44" w:rsidRPr="00246A44">
        <w:rPr>
          <w:rFonts w:ascii="GHEA Grapalat" w:hAnsi="GHEA Grapalat"/>
          <w:b/>
          <w:color w:val="FF0000"/>
        </w:rPr>
        <w:t>сто двадцати</w:t>
      </w:r>
      <w:r w:rsidRPr="00246A44">
        <w:rPr>
          <w:rFonts w:ascii="GHEA Grapalat" w:hAnsi="GHEA Grapalat"/>
          <w:b/>
          <w:color w:val="FF0000"/>
        </w:rPr>
        <w:t xml:space="preserve">) </w:t>
      </w:r>
      <w:r w:rsidR="00F80761" w:rsidRPr="00B47DC7">
        <w:rPr>
          <w:rFonts w:ascii="GHEA Grapalat" w:hAnsi="GHEA Grapalat"/>
          <w:b/>
        </w:rPr>
        <w:t xml:space="preserve">рабочих </w:t>
      </w:r>
      <w:r w:rsidRPr="00B47DC7">
        <w:rPr>
          <w:rFonts w:ascii="GHEA Grapalat" w:hAnsi="GHEA Grapalat"/>
          <w:b/>
        </w:rPr>
        <w:t xml:space="preserve">дней со дня </w:t>
      </w:r>
      <w:r w:rsidR="00867FF3" w:rsidRPr="00B47DC7">
        <w:rPr>
          <w:rFonts w:ascii="GHEA Grapalat" w:hAnsi="GHEA Grapalat"/>
          <w:b/>
        </w:rPr>
        <w:t xml:space="preserve">истечения крайнего срока </w:t>
      </w:r>
      <w:r w:rsidRPr="00B47DC7">
        <w:rPr>
          <w:rFonts w:ascii="GHEA Grapalat" w:hAnsi="GHEA Grapalat"/>
          <w:b/>
        </w:rPr>
        <w:t>подачи заяв</w:t>
      </w:r>
      <w:ins w:id="13" w:author="Inesa Kocharyan" w:date="2023-07-07T09:33:00Z">
        <w:r w:rsidR="00311819" w:rsidRPr="00B47DC7">
          <w:rPr>
            <w:rFonts w:ascii="GHEA Grapalat" w:hAnsi="GHEA Grapalat"/>
            <w:b/>
          </w:rPr>
          <w:t>о</w:t>
        </w:r>
      </w:ins>
      <w:r w:rsidRPr="00B47DC7">
        <w:rPr>
          <w:rFonts w:ascii="GHEA Grapalat" w:hAnsi="GHEA Grapalat"/>
          <w:b/>
        </w:rPr>
        <w:t>к</w:t>
      </w:r>
      <w:del w:id="14" w:author="Inesa Kocharyan" w:date="2023-07-07T09:33:00Z">
        <w:r w:rsidRPr="00B47DC7" w:rsidDel="00311819">
          <w:rPr>
            <w:rFonts w:ascii="GHEA Grapalat" w:hAnsi="GHEA Grapalat"/>
            <w:b/>
          </w:rPr>
          <w:delText>и</w:delText>
        </w:r>
      </w:del>
      <w:r w:rsidRPr="00B47DC7">
        <w:rPr>
          <w:rFonts w:ascii="GHEA Grapalat" w:hAnsi="GHEA Grapalat"/>
          <w:b/>
        </w:rPr>
        <w:t>.</w:t>
      </w:r>
      <w:r w:rsidR="000429C3" w:rsidRPr="00B47DC7">
        <w:rPr>
          <w:rFonts w:ascii="GHEA Grapalat" w:hAnsi="GHEA Grapalat"/>
          <w:b/>
          <w:vertAlign w:val="superscript"/>
        </w:rPr>
        <w:t>9.2</w:t>
      </w:r>
      <w:r w:rsidRPr="00B47DC7">
        <w:rPr>
          <w:rFonts w:ascii="GHEA Grapalat" w:hAnsi="GHEA Grapalat"/>
          <w:b/>
        </w:rPr>
        <w:t xml:space="preserve"> </w:t>
      </w:r>
    </w:p>
    <w:p w:rsidR="00A9568F" w:rsidRPr="00B47DC7" w:rsidRDefault="00926D22" w:rsidP="00293B45">
      <w:pPr>
        <w:widowControl w:val="0"/>
        <w:tabs>
          <w:tab w:val="left" w:pos="1134"/>
        </w:tabs>
        <w:spacing w:after="160"/>
        <w:ind w:firstLine="567"/>
        <w:jc w:val="both"/>
        <w:rPr>
          <w:rFonts w:ascii="GHEA Grapalat" w:hAnsi="GHEA Grapalat"/>
          <w:b/>
        </w:rPr>
      </w:pPr>
      <w:r w:rsidRPr="00B47DC7">
        <w:rPr>
          <w:rFonts w:ascii="GHEA Grapalat" w:hAnsi="GHEA Grapalat"/>
          <w:b/>
        </w:rPr>
        <w:t xml:space="preserve">7.5 Руководитель заказчика </w:t>
      </w:r>
      <w:r w:rsidR="00A82654" w:rsidRPr="00B47DC7">
        <w:rPr>
          <w:rFonts w:ascii="GHEA Grapalat" w:hAnsi="GHEA Grapalat"/>
          <w:b/>
        </w:rPr>
        <w:t xml:space="preserve">в письменной форме </w:t>
      </w:r>
      <w:r w:rsidRPr="00B47DC7">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47DC7">
        <w:rPr>
          <w:rFonts w:ascii="GHEA Grapalat" w:hAnsi="GHEA Grapalat"/>
          <w:b/>
        </w:rPr>
        <w:t xml:space="preserve">Министерству Финансов РА </w:t>
      </w:r>
      <w:r w:rsidRPr="00B47DC7">
        <w:rPr>
          <w:rFonts w:ascii="GHEA Grapalat" w:hAnsi="GHEA Grapalat"/>
          <w:b/>
        </w:rPr>
        <w:t xml:space="preserve">в течение </w:t>
      </w:r>
      <w:r w:rsidR="000B3D1A" w:rsidRPr="00B47DC7">
        <w:rPr>
          <w:rFonts w:ascii="GHEA Grapalat" w:hAnsi="GHEA Grapalat"/>
          <w:b/>
        </w:rPr>
        <w:t xml:space="preserve">пяти </w:t>
      </w:r>
      <w:r w:rsidRPr="00B47DC7">
        <w:rPr>
          <w:rFonts w:ascii="GHEA Grapalat" w:hAnsi="GHEA Grapalat"/>
          <w:b/>
        </w:rPr>
        <w:t xml:space="preserve">рабочих дней, следующих за днем возникновения основания для </w:t>
      </w:r>
      <w:proofErr w:type="spellStart"/>
      <w:r w:rsidRPr="00B47DC7">
        <w:rPr>
          <w:rFonts w:ascii="GHEA Grapalat" w:hAnsi="GHEA Grapalat"/>
          <w:b/>
        </w:rPr>
        <w:t>вылаты</w:t>
      </w:r>
      <w:proofErr w:type="spellEnd"/>
      <w:r w:rsidRPr="00B47DC7">
        <w:rPr>
          <w:rFonts w:ascii="GHEA Grapalat" w:hAnsi="GHEA Grapalat"/>
          <w:b/>
        </w:rPr>
        <w:t xml:space="preserve"> обеспечения заявки. Если требование о выплате обеспечения отклоняется банком</w:t>
      </w:r>
      <w:r w:rsidR="00CB1334" w:rsidRPr="00B47DC7">
        <w:rPr>
          <w:rFonts w:ascii="GHEA Grapalat" w:hAnsi="GHEA Grapalat"/>
          <w:b/>
        </w:rPr>
        <w:t xml:space="preserve"> или Министерством Финансов РА</w:t>
      </w:r>
      <w:r w:rsidRPr="00B47DC7">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B47DC7">
        <w:rPr>
          <w:rFonts w:ascii="GHEA Grapalat" w:hAnsi="GHEA Grapalat"/>
          <w:b/>
        </w:rPr>
        <w:t>письменно</w:t>
      </w:r>
      <w:r w:rsidRPr="00B47DC7">
        <w:rPr>
          <w:rFonts w:ascii="GHEA Grapalat" w:hAnsi="GHEA Grapalat"/>
          <w:b/>
        </w:rPr>
        <w:t>в</w:t>
      </w:r>
      <w:proofErr w:type="spellEnd"/>
      <w:r w:rsidRPr="00B47DC7">
        <w:rPr>
          <w:rFonts w:ascii="GHEA Grapalat" w:hAnsi="GHEA Grapalat"/>
          <w:b/>
        </w:rPr>
        <w:t xml:space="preserve"> течение двух рабочих дней после получения отказа.</w:t>
      </w:r>
    </w:p>
    <w:p w:rsidR="00A214D5" w:rsidRPr="00B47DC7" w:rsidRDefault="00A214D5" w:rsidP="00293B45">
      <w:pPr>
        <w:widowControl w:val="0"/>
        <w:tabs>
          <w:tab w:val="left" w:pos="1134"/>
        </w:tabs>
        <w:spacing w:after="160"/>
        <w:ind w:firstLine="567"/>
        <w:jc w:val="both"/>
        <w:rPr>
          <w:rFonts w:ascii="GHEA Grapalat" w:hAnsi="GHEA Grapalat" w:cs="Sylfaen"/>
          <w:b/>
        </w:rPr>
      </w:pPr>
      <w:r w:rsidRPr="00B47DC7">
        <w:rPr>
          <w:rFonts w:ascii="GHEA Grapalat" w:hAnsi="GHEA Grapalat"/>
          <w:b/>
        </w:rPr>
        <w:t>7.</w:t>
      </w:r>
      <w:r w:rsidR="00926D22" w:rsidRPr="00B47DC7">
        <w:rPr>
          <w:rFonts w:ascii="GHEA Grapalat" w:hAnsi="GHEA Grapalat"/>
          <w:b/>
        </w:rPr>
        <w:t>6</w:t>
      </w:r>
      <w:r w:rsidRPr="00B47DC7">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w:t>
      </w:r>
      <w:proofErr w:type="gramStart"/>
      <w:r w:rsidRPr="00B47DC7">
        <w:rPr>
          <w:rFonts w:ascii="GHEA Grapalat" w:hAnsi="GHEA Grapalat"/>
          <w:b/>
        </w:rPr>
        <w:t>не  соответствует</w:t>
      </w:r>
      <w:proofErr w:type="gramEnd"/>
      <w:r w:rsidRPr="00B47DC7">
        <w:rPr>
          <w:rFonts w:ascii="GHEA Grapalat" w:hAnsi="GHEA Grapalat"/>
          <w:b/>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1</w:t>
      </w:r>
      <w:r w:rsidR="00B47DC7" w:rsidRPr="00B47DC7">
        <w:rPr>
          <w:rFonts w:ascii="GHEA Grapalat" w:hAnsi="GHEA Grapalat"/>
          <w:b/>
          <w:sz w:val="24"/>
          <w:szCs w:val="24"/>
        </w:rPr>
        <w:t>2</w:t>
      </w:r>
      <w:r w:rsidR="00B47DC7" w:rsidRPr="00B47DC7">
        <w:rPr>
          <w:rFonts w:ascii="GHEA Grapalat" w:hAnsi="GHEA Grapalat"/>
          <w:b/>
          <w:sz w:val="24"/>
          <w:szCs w:val="24"/>
        </w:rPr>
        <w:t xml:space="preserve">:00 часов </w:t>
      </w:r>
      <w:r w:rsidR="00B47DC7" w:rsidRPr="00B47DC7">
        <w:rPr>
          <w:rFonts w:ascii="GHEA Grapalat" w:hAnsi="GHEA Grapalat"/>
          <w:b/>
          <w:sz w:val="24"/>
          <w:szCs w:val="24"/>
        </w:rPr>
        <w:t>26</w:t>
      </w:r>
      <w:r w:rsidR="00B47DC7" w:rsidRPr="00B47DC7">
        <w:rPr>
          <w:rFonts w:ascii="GHEA Grapalat" w:hAnsi="GHEA Grapalat"/>
          <w:b/>
          <w:sz w:val="24"/>
          <w:szCs w:val="24"/>
        </w:rPr>
        <w:t>.</w:t>
      </w:r>
      <w:r w:rsidR="00B47DC7" w:rsidRPr="00B47DC7">
        <w:rPr>
          <w:rFonts w:ascii="GHEA Grapalat" w:hAnsi="GHEA Grapalat"/>
          <w:b/>
          <w:sz w:val="24"/>
          <w:szCs w:val="24"/>
        </w:rPr>
        <w:t>12</w:t>
      </w:r>
      <w:r w:rsidR="00B47DC7" w:rsidRPr="00B47DC7">
        <w:rPr>
          <w:rFonts w:ascii="GHEA Grapalat" w:hAnsi="GHEA Grapalat"/>
          <w:b/>
          <w:sz w:val="24"/>
          <w:szCs w:val="24"/>
        </w:rPr>
        <w:t xml:space="preserve">.2025г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 xml:space="preserve">по курсу Центрального банка на дату подачи </w:t>
      </w:r>
      <w:proofErr w:type="gramStart"/>
      <w:r w:rsidR="00B47DC7" w:rsidRPr="00B47DC7">
        <w:rPr>
          <w:rFonts w:ascii="GHEA Grapalat" w:hAnsi="GHEA Grapalat"/>
          <w:b/>
          <w:i w:val="0"/>
          <w:sz w:val="24"/>
          <w:szCs w:val="24"/>
        </w:rPr>
        <w:t>заявления.</w:t>
      </w:r>
      <w:r w:rsidR="00A01157" w:rsidRPr="00B47DC7">
        <w:rPr>
          <w:rFonts w:ascii="GHEA Grapalat" w:hAnsi="GHEA Grapalat"/>
          <w:b/>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B47DC7" w:rsidRDefault="00A150A9" w:rsidP="00B46D58">
      <w:pPr>
        <w:pStyle w:val="BodyTextIndent2"/>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47DC7" w:rsidRDefault="00583092" w:rsidP="00B46D58">
      <w:pPr>
        <w:pStyle w:val="BodyTextIndent2"/>
        <w:widowControl w:val="0"/>
        <w:spacing w:after="160" w:line="240" w:lineRule="auto"/>
        <w:ind w:firstLine="567"/>
        <w:rPr>
          <w:ins w:id="17"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rsidR="00583092" w:rsidRPr="00B47DC7" w:rsidRDefault="00583092" w:rsidP="00A53A6A">
      <w:pPr>
        <w:pStyle w:val="BodyTextIndent2"/>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включительно до </w:t>
      </w:r>
      <w:r w:rsidR="000C328E" w:rsidRPr="00B47DC7">
        <w:rPr>
          <w:rFonts w:ascii="GHEA Grapalat" w:hAnsi="GHEA Grapalat"/>
          <w:b/>
        </w:rPr>
        <w:t>90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A04A18" w:rsidRDefault="00030D40" w:rsidP="00B46D58">
      <w:pPr>
        <w:widowControl w:val="0"/>
        <w:tabs>
          <w:tab w:val="left" w:pos="1276"/>
        </w:tabs>
        <w:spacing w:after="160"/>
        <w:ind w:firstLine="567"/>
        <w:jc w:val="both"/>
        <w:rPr>
          <w:rFonts w:ascii="GHEA Grapalat" w:hAnsi="GHEA Grapalat"/>
          <w:i/>
          <w:strike/>
        </w:rPr>
      </w:pPr>
      <w:r w:rsidRPr="00A04A18">
        <w:rPr>
          <w:rFonts w:ascii="GHEA Grapalat" w:hAnsi="GHEA Grapalat"/>
          <w:strike/>
        </w:rPr>
        <w:t>10.</w:t>
      </w:r>
      <w:r w:rsidR="00DF09E7" w:rsidRPr="00A04A18">
        <w:rPr>
          <w:rFonts w:ascii="GHEA Grapalat" w:hAnsi="GHEA Grapalat"/>
          <w:strike/>
        </w:rPr>
        <w:t>5</w:t>
      </w:r>
      <w:r w:rsidR="003E194D" w:rsidRPr="00A04A18">
        <w:rPr>
          <w:rFonts w:ascii="GHEA Grapalat" w:hAnsi="GHEA Grapalat"/>
          <w:strike/>
        </w:rPr>
        <w:t>.</w:t>
      </w:r>
      <w:r w:rsidR="003E194D" w:rsidRPr="00A04A18">
        <w:rPr>
          <w:rFonts w:ascii="GHEA Grapalat" w:hAnsi="GHEA Grapalat"/>
          <w:strike/>
        </w:rPr>
        <w:tab/>
      </w:r>
      <w:r w:rsidRPr="00A04A18">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04A18">
        <w:rPr>
          <w:rFonts w:ascii="GHEA Grapalat" w:hAnsi="GHEA Grapalat"/>
          <w:strike/>
        </w:rPr>
        <w:t xml:space="preserve"> (Приложение 5.2)</w:t>
      </w:r>
      <w:r w:rsidRPr="00A04A18">
        <w:rPr>
          <w:rFonts w:ascii="GHEA Grapalat" w:hAnsi="GHEA Grapalat"/>
          <w:strike/>
        </w:rPr>
        <w:t>.</w:t>
      </w:r>
      <w:r w:rsidRPr="00A04A18">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p>
    <w:p w:rsidR="00286513" w:rsidRPr="00366698" w:rsidRDefault="00A04A18"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04A1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сведения, предусмотренные подпунктом 2,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1473">
        <w:rPr>
          <w:rFonts w:ascii="GHEA Grapalat" w:hAnsi="GHEA Grapalat"/>
          <w:sz w:val="24"/>
          <w:szCs w:val="24"/>
        </w:rPr>
        <w:t>ՀՀ ՆԳՆ ԲՄԾՁԲ-Ա-4/2026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1473">
        <w:rPr>
          <w:rFonts w:ascii="GHEA Grapalat" w:hAnsi="GHEA Grapalat"/>
        </w:rPr>
        <w:t>ՀՀ ՆԳՆ ԲՄԾՁԲ-Ա-4/2026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61473">
        <w:rPr>
          <w:rFonts w:ascii="GHEA Grapalat" w:hAnsi="GHEA Grapalat"/>
        </w:rPr>
        <w:t>ՀՀ ՆԳՆ ԲՄԾՁԲ-Ա-4/2026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61473">
        <w:rPr>
          <w:rFonts w:ascii="GHEA Grapalat" w:hAnsi="GHEA Grapalat"/>
        </w:rPr>
        <w:t>ՀՀ ՆԳՆ ԲՄԾՁԲ-Ա-4/2026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61473">
        <w:rPr>
          <w:rFonts w:ascii="GHEA Grapalat" w:hAnsi="GHEA Grapalat"/>
          <w:b/>
          <w:sz w:val="24"/>
          <w:szCs w:val="24"/>
        </w:rPr>
        <w:t>ՀՀ ՆԳՆ ԲՄԾՁԲ-Ա-4/2026</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EC45EE">
        <w:tc>
          <w:tcPr>
            <w:tcW w:w="456" w:type="dxa"/>
          </w:tcPr>
          <w:p w:rsidR="00F80B8C" w:rsidRPr="00647288" w:rsidRDefault="00F80B8C" w:rsidP="00EC45EE">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C45E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C45E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bookmarkStart w:id="21" w:name="_GoBack"/>
      <w:r w:rsidR="00461473">
        <w:rPr>
          <w:rFonts w:ascii="GHEA Grapalat" w:hAnsi="GHEA Grapalat"/>
          <w:b/>
          <w:i w:val="0"/>
          <w:sz w:val="24"/>
          <w:szCs w:val="24"/>
        </w:rPr>
        <w:t>ՀՀ ՆԳՆ ԲՄԾՁԲ-Ա-4/2026</w:t>
      </w:r>
      <w:bookmarkEnd w:id="21"/>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C45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C45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C45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C45E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C45E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C45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61473">
        <w:rPr>
          <w:rFonts w:ascii="GHEA Grapalat" w:hAnsi="GHEA Grapalat"/>
          <w:b/>
          <w:sz w:val="24"/>
          <w:szCs w:val="24"/>
        </w:rPr>
        <w:t>ՀՀ ՆԳՆ ԲՄԾՁԲ-Ա-4/2026</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61473">
        <w:rPr>
          <w:rFonts w:ascii="GHEA Grapalat" w:hAnsi="GHEA Grapalat"/>
          <w:spacing w:val="-6"/>
        </w:rPr>
        <w:t>ՀՀ ՆԳՆ ԲՄԾՁԲ-Ա-4/2026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1473">
        <w:rPr>
          <w:rFonts w:ascii="GHEA Grapalat" w:hAnsi="GHEA Grapalat"/>
          <w:b/>
          <w:sz w:val="24"/>
          <w:szCs w:val="24"/>
        </w:rPr>
        <w:t>ՀՀ ՆԳՆ ԲՄԾՁԲ-Ա-4/2026</w:t>
      </w:r>
      <w:r w:rsidR="009924E6" w:rsidRPr="00452FD4">
        <w:rPr>
          <w:rStyle w:val="FootnoteReference"/>
          <w:rFonts w:ascii="GHEA Grapalat" w:hAnsi="GHEA Grapalat"/>
          <w:b/>
          <w:sz w:val="32"/>
          <w:szCs w:val="32"/>
        </w:rPr>
        <w:footnoteReference w:customMarkFollows="1" w:id="17"/>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057CA" w:rsidRPr="002042D2">
        <w:rPr>
          <w:rStyle w:val="Strong"/>
          <w:rFonts w:ascii="GHEA Grapalat" w:hAnsi="GHEA Grapalat"/>
          <w:bCs w:val="0"/>
          <w:sz w:val="20"/>
          <w:szCs w:val="20"/>
          <w:lang w:val="hy-AM"/>
        </w:rPr>
        <w:t xml:space="preserve"> </w:t>
      </w:r>
      <w:r w:rsidR="007057CA" w:rsidRPr="002042D2">
        <w:rPr>
          <w:rStyle w:val="Strong"/>
          <w:rFonts w:ascii="GHEA Grapalat" w:hAnsi="GHEA Grapalat"/>
          <w:bCs w:val="0"/>
          <w:sz w:val="20"/>
          <w:szCs w:val="20"/>
          <w:u w:val="single"/>
          <w:lang w:val="hy-AM"/>
        </w:rPr>
        <w:t>900008000466</w:t>
      </w:r>
      <w:r w:rsidR="007057CA" w:rsidRPr="002D4DC4">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1473">
        <w:rPr>
          <w:rFonts w:ascii="GHEA Grapalat" w:hAnsi="GHEA Grapalat"/>
          <w:b/>
          <w:sz w:val="24"/>
          <w:szCs w:val="24"/>
        </w:rPr>
        <w:t>ՀՀ ՆԳՆ ԲՄԾՁԲ-Ա-4/2026</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404CF" w:rsidRPr="009C78F7">
        <w:rPr>
          <w:rStyle w:val="Strong"/>
          <w:rFonts w:ascii="GHEA Grapalat" w:hAnsi="GHEA Grapalat"/>
          <w:bCs w:val="0"/>
          <w:sz w:val="20"/>
          <w:szCs w:val="20"/>
          <w:u w:val="single"/>
          <w:lang w:val="hy-AM"/>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61473">
        <w:rPr>
          <w:rFonts w:ascii="GHEA Grapalat" w:hAnsi="GHEA Grapalat"/>
          <w:i/>
        </w:rPr>
        <w:t>ՀՀ ՆԳՆ ԲՄԾՁԲ-Ա-4/2026</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1"/>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61473">
        <w:rPr>
          <w:rFonts w:ascii="GHEA Grapalat" w:hAnsi="GHEA Grapalat"/>
          <w:b/>
          <w:sz w:val="24"/>
          <w:szCs w:val="24"/>
        </w:rPr>
        <w:t>ՀՀ ՆԳՆ ԲՄԾՁԲ-Ա-4/2026</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62172">
        <w:rPr>
          <w:rFonts w:ascii="GHEA Grapalat" w:hAnsi="GHEA Grapalat"/>
          <w:b/>
          <w:sz w:val="24"/>
          <w:szCs w:val="24"/>
        </w:rPr>
        <w:t>СЦxУxК</w:t>
      </w:r>
      <w:proofErr w:type="spellEnd"/>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FootnoteReference"/>
          <w:rFonts w:ascii="GHEA Grapalat" w:hAnsi="GHEA Grapalat" w:cs="Sylfaen"/>
          <w:b/>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404CF" w:rsidRPr="00960D78" w:rsidRDefault="00C404CF" w:rsidP="00C404CF">
      <w:pPr>
        <w:pStyle w:val="ListParagraph"/>
        <w:ind w:left="1080"/>
        <w:jc w:val="both"/>
        <w:rPr>
          <w:rFonts w:ascii="GHEA Grapalat" w:hAnsi="GHEA Grapalat" w:cs="Sylfaen"/>
          <w:color w:val="FF0000"/>
          <w:sz w:val="20"/>
          <w:lang w:val="hy-AM"/>
        </w:rPr>
      </w:pPr>
      <w:r w:rsidRPr="00C404CF">
        <w:rPr>
          <w:rFonts w:ascii="GHEA Grapalat" w:hAnsi="GHEA Grapalat" w:cs="Sylfaen"/>
          <w:color w:val="FF0000"/>
          <w:sz w:val="20"/>
        </w:rPr>
        <w:t xml:space="preserve">5.3 </w:t>
      </w:r>
      <w:r w:rsidRPr="00C404CF">
        <w:rPr>
          <w:rFonts w:ascii="GHEA Grapalat" w:hAnsi="GHEA Grapalat" w:cs="Sylfaen"/>
          <w:color w:val="FF0000"/>
          <w:sz w:val="20"/>
          <w:lang w:val="hy-AM"/>
        </w:rPr>
        <w:t>В случае нарушения сроков оказания услуг, предусмотренных договором, с Исполнителя взимается штрафная санкция в соответствии с нижеследующим перечнем:</w:t>
      </w:r>
    </w:p>
    <w:tbl>
      <w:tblPr>
        <w:tblStyle w:val="TableGrid"/>
        <w:tblW w:w="10525" w:type="dxa"/>
        <w:tblLayout w:type="fixed"/>
        <w:tblLook w:val="04A0" w:firstRow="1" w:lastRow="0" w:firstColumn="1" w:lastColumn="0" w:noHBand="0" w:noVBand="1"/>
      </w:tblPr>
      <w:tblGrid>
        <w:gridCol w:w="828"/>
        <w:gridCol w:w="4657"/>
        <w:gridCol w:w="5040"/>
      </w:tblGrid>
      <w:tr w:rsidR="00C404CF" w:rsidRPr="00960D78" w:rsidTr="005A6843">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Нарушение</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Ответственность</w:t>
            </w:r>
          </w:p>
        </w:tc>
      </w:tr>
      <w:tr w:rsidR="00C404CF" w:rsidRPr="00CC28CC" w:rsidTr="005A6843">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Срок оказания услуг после выдачи диагностического листа превышает 2 дня (за исключением двигателя, АКПП и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ind w:right="76"/>
              <w:jc w:val="center"/>
              <w:rPr>
                <w:rFonts w:ascii="GHEA Grapalat" w:hAnsi="GHEA Grapalat"/>
                <w:color w:val="FF0000"/>
                <w:sz w:val="20"/>
                <w:szCs w:val="20"/>
                <w:lang w:val="hy-AM"/>
              </w:rPr>
            </w:pPr>
            <w:r w:rsidRPr="00C404CF">
              <w:rPr>
                <w:rFonts w:ascii="GHEA Grapalat" w:hAnsi="GHEA Grapalat" w:cs="Sylfaen"/>
                <w:color w:val="FF0000"/>
                <w:sz w:val="20"/>
                <w:szCs w:val="20"/>
                <w:lang w:val="hy-AM"/>
              </w:rPr>
              <w:t>За каждый день просрочки взимается штраф в размере 3 процентов от общей суммы,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После предоставления диагностического листа срок ремонта двигателя и АКПП превышает 7 дней (за исключением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За каждый день просрочки взимается пеня в размере 1 процента от общей цены,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 xml:space="preserve">Срок оказания услуг после выдачи диагностического листа превышает дополнительный срок, установленный </w:t>
            </w:r>
            <w:r w:rsidRPr="00C404CF">
              <w:rPr>
                <w:rFonts w:ascii="GHEA Grapalat" w:hAnsi="GHEA Grapalat"/>
                <w:color w:val="FF0000"/>
                <w:sz w:val="20"/>
                <w:szCs w:val="20"/>
                <w:lang w:val="hy-AM"/>
              </w:rPr>
              <w:lastRenderedPageBreak/>
              <w:t>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5A6843">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lastRenderedPageBreak/>
              <w:t>За каждый день просрочки взимается штраф в размере 2 процентов от общей суммы, установленной актом о принудительном исполнении.</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262172">
        <w:rPr>
          <w:rFonts w:ascii="GHEA Grapalat" w:hAnsi="GHEA Grapalat"/>
          <w:b/>
          <w:color w:val="000000" w:themeColor="text1"/>
        </w:rPr>
        <w:t>предусмотрения</w:t>
      </w:r>
      <w:proofErr w:type="spellEnd"/>
      <w:r w:rsidR="008E019D" w:rsidRPr="00262172">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62172">
        <w:rPr>
          <w:rFonts w:ascii="GHEA Grapalat" w:hAnsi="GHEA Grapalat"/>
          <w:b/>
        </w:rPr>
        <w:t>двадцатипятикратный</w:t>
      </w:r>
      <w:proofErr w:type="spellEnd"/>
      <w:r w:rsidR="003704F8" w:rsidRPr="00262172">
        <w:rPr>
          <w:rFonts w:ascii="GHEA Grapalat" w:hAnsi="GHEA Grapalat"/>
          <w:b/>
        </w:rPr>
        <w:t xml:space="preserve"> </w:t>
      </w:r>
      <w:r w:rsidRPr="00262172">
        <w:rPr>
          <w:rFonts w:ascii="GHEA Grapalat" w:hAnsi="GHEA Grapalat"/>
          <w:b/>
        </w:rPr>
        <w:t xml:space="preserve">размер базовой единицы закупок, то Заказчиком будет </w:t>
      </w:r>
      <w:proofErr w:type="spellStart"/>
      <w:r w:rsidRPr="00262172">
        <w:rPr>
          <w:rFonts w:ascii="GHEA Grapalat" w:hAnsi="GHEA Grapalat"/>
          <w:b/>
        </w:rPr>
        <w:t>заключенo</w:t>
      </w:r>
      <w:proofErr w:type="spellEnd"/>
      <w:r w:rsidRPr="00262172">
        <w:rPr>
          <w:rFonts w:ascii="GHEA Grapalat" w:hAnsi="GHEA Grapalat"/>
          <w:b/>
        </w:rPr>
        <w:t xml:space="preserve"> соглашение в случае, если представленное Исполнителем в виде неустойки </w:t>
      </w:r>
      <w:proofErr w:type="spellStart"/>
      <w:r w:rsidR="00333D83" w:rsidRPr="00262172">
        <w:rPr>
          <w:rFonts w:ascii="GHEA Grapalat" w:hAnsi="GHEA Grapalat"/>
          <w:b/>
        </w:rPr>
        <w:t>обеспечени</w:t>
      </w:r>
      <w:proofErr w:type="spellEnd"/>
      <w:r w:rsidR="00333D83" w:rsidRPr="00262172">
        <w:rPr>
          <w:rFonts w:ascii="GHEA Grapalat" w:hAnsi="GHEA Grapalat"/>
          <w:b/>
        </w:rPr>
        <w:t xml:space="preserve">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w:t>
      </w:r>
      <w:proofErr w:type="gramStart"/>
      <w:r w:rsidRPr="00262172">
        <w:rPr>
          <w:rFonts w:ascii="GHEA Grapalat" w:hAnsi="GHEA Grapalat"/>
          <w:b/>
        </w:rPr>
        <w:t xml:space="preserve">течение </w:t>
      </w:r>
      <w:r w:rsidR="00333D83" w:rsidRPr="00262172">
        <w:rPr>
          <w:rFonts w:ascii="GHEA Grapalat" w:hAnsi="GHEA Grapalat"/>
          <w:b/>
        </w:rPr>
        <w:t xml:space="preserve"> -</w:t>
      </w:r>
      <w:proofErr w:type="gramEnd"/>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262172">
          <w:rPr>
            <w:rStyle w:val="FootnoteReference"/>
            <w:rFonts w:ascii="GHEA Grapalat" w:hAnsi="GHEA Grapalat"/>
            <w:b/>
          </w:rPr>
          <w:t xml:space="preserve"> </w:t>
        </w:r>
      </w:ins>
      <w:r w:rsidR="003A45B5" w:rsidRPr="00262172">
        <w:rPr>
          <w:rStyle w:val="FootnoteReference"/>
          <w:rFonts w:ascii="GHEA Grapalat" w:hAnsi="GHEA Grapalat"/>
          <w:b/>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0" w:type="dxa"/>
        <w:tblInd w:w="-1062" w:type="dxa"/>
        <w:tblLayout w:type="fixed"/>
        <w:tblLook w:val="04A0" w:firstRow="1" w:lastRow="0" w:firstColumn="1" w:lastColumn="0" w:noHBand="0" w:noVBand="1"/>
      </w:tblPr>
      <w:tblGrid>
        <w:gridCol w:w="11340"/>
      </w:tblGrid>
      <w:tr w:rsidR="00262172" w:rsidTr="0098745C">
        <w:trPr>
          <w:trHeight w:val="1602"/>
        </w:trPr>
        <w:tc>
          <w:tcPr>
            <w:tcW w:w="11340" w:type="dxa"/>
            <w:vAlign w:val="bottom"/>
          </w:tcPr>
          <w:p w:rsidR="00262172" w:rsidRDefault="00262172">
            <w:pPr>
              <w:rPr>
                <w:rFonts w:ascii="GHEA Grapalat" w:hAnsi="GHEA Grapalat" w:cs="Sylfaen"/>
                <w:b/>
                <w:bCs/>
                <w:color w:val="000000"/>
                <w:sz w:val="28"/>
                <w:szCs w:val="28"/>
                <w:lang w:val="hy-AM"/>
              </w:rPr>
            </w:pPr>
            <w:r>
              <w:rPr>
                <w:rFonts w:ascii="GHEA Grapalat" w:hAnsi="GHEA Grapalat" w:cs="Sylfaen"/>
                <w:b/>
                <w:bCs/>
                <w:color w:val="000000"/>
                <w:sz w:val="28"/>
                <w:szCs w:val="28"/>
                <w:lang w:val="hy-AM"/>
              </w:rPr>
              <w:t xml:space="preserve">  </w:t>
            </w: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tbl>
            <w:tblPr>
              <w:tblStyle w:val="TableGrid"/>
              <w:tblW w:w="0" w:type="auto"/>
              <w:tblLayout w:type="fixed"/>
              <w:tblLook w:val="04A0" w:firstRow="1" w:lastRow="0" w:firstColumn="1" w:lastColumn="0" w:noHBand="0" w:noVBand="1"/>
            </w:tblPr>
            <w:tblGrid>
              <w:gridCol w:w="828"/>
              <w:gridCol w:w="6892"/>
              <w:gridCol w:w="6750"/>
            </w:tblGrid>
            <w:tr w:rsidR="00262172">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en-US" w:eastAsia="en-US"/>
                    </w:rPr>
                  </w:pPr>
                  <w:r>
                    <w:rPr>
                      <w:rFonts w:ascii="GHEA Grapalat" w:hAnsi="GHEA Grapalat"/>
                      <w:sz w:val="20"/>
                      <w:szCs w:val="20"/>
                    </w:rPr>
                    <w:t>N</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rPr>
                  </w:pPr>
                  <w:proofErr w:type="spellStart"/>
                  <w:r>
                    <w:rPr>
                      <w:rFonts w:ascii="GHEA Grapalat" w:hAnsi="GHEA Grapalat"/>
                      <w:sz w:val="20"/>
                      <w:szCs w:val="20"/>
                    </w:rPr>
                    <w:t>Խախտումը</w:t>
                  </w:r>
                  <w:proofErr w:type="spellEnd"/>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rPr>
                  </w:pPr>
                  <w:proofErr w:type="spellStart"/>
                  <w:r>
                    <w:rPr>
                      <w:rFonts w:ascii="GHEA Grapalat" w:hAnsi="GHEA Grapalat"/>
                      <w:sz w:val="20"/>
                      <w:szCs w:val="20"/>
                    </w:rPr>
                    <w:t>Պատասխանատվությունը</w:t>
                  </w:r>
                  <w:proofErr w:type="spellEnd"/>
                </w:p>
              </w:tc>
            </w:tr>
            <w:tr w:rsidR="00262172" w:rsidRPr="00262172">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Ախտորոշման թերթիկի տրամադրումից հետո ծառայությունների մատուցման ժամկետը գերազանցում է 2 օրը (բացառությամբ շարժիչի, ավտոմատ փոխանցման տուփի և Պատվիրատուի կողմից սահմանված լրացուցիչ ժամկետի)</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cs="Sylfaen"/>
                      <w:sz w:val="20"/>
                      <w:szCs w:val="20"/>
                      <w:lang w:val="hy-AM"/>
                    </w:rPr>
                    <w:t>Գանձվում է տույժ՝ յուրաքանչյուր ուշացած օրվա համար կատարողական ակտով սահմանված ընդհանուր գնի 3 տոկոսի չափով։</w:t>
                  </w:r>
                </w:p>
              </w:tc>
            </w:tr>
            <w:tr w:rsidR="00262172" w:rsidRPr="00262172">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2</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Ախտորոշման թերթիկի տրամադրումից հետո ծառայությունների մատուցումը՝ շարժիչի և ավտոմատ փոխանցման տուփի մասով նորոգման ժամկետները գերազանցում է 7 օրը (բացառությամբ Պատվիրատուի կողմից սահմանված լրացուցիչ ժամկետի)</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cs="Sylfaen"/>
                      <w:sz w:val="20"/>
                      <w:szCs w:val="20"/>
                      <w:lang w:val="hy-AM"/>
                    </w:rPr>
                    <w:t>Գանձվում է տույժ՝ յուրաքանչյուր ուշացած օրվա համար կատարողական ակտով սահմանված ընդհանուր գնի 1 տոկոսի չափով։</w:t>
                  </w:r>
                </w:p>
              </w:tc>
            </w:tr>
            <w:tr w:rsidR="00262172" w:rsidRPr="00262172">
              <w:tc>
                <w:tcPr>
                  <w:tcW w:w="8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3</w:t>
                  </w:r>
                </w:p>
              </w:tc>
              <w:tc>
                <w:tcPr>
                  <w:tcW w:w="689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ժամկտը</w:t>
                  </w:r>
                </w:p>
              </w:tc>
              <w:tc>
                <w:tcPr>
                  <w:tcW w:w="675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pStyle w:val="NormalWeb"/>
                    <w:spacing w:before="0" w:beforeAutospacing="0" w:after="0" w:afterAutospacing="0" w:line="360" w:lineRule="auto"/>
                    <w:jc w:val="center"/>
                    <w:rPr>
                      <w:rFonts w:ascii="GHEA Grapalat" w:hAnsi="GHEA Grapalat"/>
                      <w:sz w:val="20"/>
                      <w:szCs w:val="20"/>
                      <w:lang w:val="hy-AM"/>
                    </w:rPr>
                  </w:pPr>
                  <w:r>
                    <w:rPr>
                      <w:rFonts w:ascii="GHEA Grapalat" w:hAnsi="GHEA Grapalat" w:cs="Sylfaen"/>
                      <w:sz w:val="20"/>
                      <w:szCs w:val="20"/>
                      <w:lang w:val="hy-AM"/>
                    </w:rPr>
                    <w:t>Գանձվում է տույժ՝ յուրաքանչյուր ուշացած օրվա համար կատարողական ակտով սահմանված ընդհանուր գնի 2 տոկոսի չափով։</w:t>
                  </w:r>
                </w:p>
              </w:tc>
            </w:tr>
          </w:tbl>
          <w:p w:rsidR="00262172" w:rsidRDefault="00262172">
            <w:pPr>
              <w:spacing w:line="360" w:lineRule="auto"/>
              <w:jc w:val="both"/>
              <w:rPr>
                <w:rFonts w:ascii="GHEA Grapalat" w:hAnsi="GHEA Grapalat" w:cs="Sylfaen"/>
                <w:sz w:val="20"/>
                <w:szCs w:val="20"/>
                <w:lang w:val="hy-AM"/>
              </w:rPr>
            </w:pPr>
          </w:p>
          <w:p w:rsidR="00262172" w:rsidRDefault="00262172">
            <w:pPr>
              <w:spacing w:line="360" w:lineRule="auto"/>
              <w:jc w:val="both"/>
              <w:rPr>
                <w:rFonts w:ascii="GHEA Grapalat" w:hAnsi="GHEA Grapalat" w:cs="Sylfaen"/>
                <w:sz w:val="20"/>
                <w:szCs w:val="20"/>
                <w:lang w:val="hy-AM"/>
              </w:rPr>
            </w:pPr>
            <w:r>
              <w:rPr>
                <w:rFonts w:ascii="GHEA Grapalat" w:hAnsi="GHEA Grapalat" w:cs="Sylfaen"/>
                <w:sz w:val="20"/>
                <w:szCs w:val="20"/>
                <w:lang w:val="hy-AM"/>
              </w:rPr>
              <w:t>«Տեխնիկական միջոցներ» չափանիշ՝</w:t>
            </w:r>
          </w:p>
          <w:tbl>
            <w:tblPr>
              <w:tblStyle w:val="TableGrid"/>
              <w:tblW w:w="14385" w:type="dxa"/>
              <w:tblLayout w:type="fixed"/>
              <w:tblLook w:val="04A0" w:firstRow="1" w:lastRow="0" w:firstColumn="1" w:lastColumn="0" w:noHBand="0" w:noVBand="1"/>
            </w:tblPr>
            <w:tblGrid>
              <w:gridCol w:w="347"/>
              <w:gridCol w:w="1652"/>
              <w:gridCol w:w="1529"/>
              <w:gridCol w:w="1441"/>
              <w:gridCol w:w="1621"/>
              <w:gridCol w:w="1711"/>
              <w:gridCol w:w="6084"/>
            </w:tblGrid>
            <w:tr w:rsidR="00262172" w:rsidRPr="00262172">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szCs w:val="20"/>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cs="Arial"/>
                      <w:sz w:val="20"/>
                      <w:szCs w:val="20"/>
                      <w:lang w:val="hy-AM"/>
                    </w:rPr>
                    <w:t xml:space="preserve"> </w:t>
                  </w:r>
                  <w:r>
                    <w:rPr>
                      <w:rFonts w:ascii="GHEA Grapalat" w:hAnsi="GHEA Grapalat" w:cs="Sylfaen"/>
                      <w:sz w:val="20"/>
                      <w:szCs w:val="20"/>
                      <w:lang w:val="hy-AM"/>
                    </w:rPr>
                    <w:t>միջոցի</w:t>
                  </w:r>
                  <w:r>
                    <w:rPr>
                      <w:rFonts w:ascii="GHEA Grapalat" w:hAnsi="GHEA Grapalat" w:cs="Arial"/>
                      <w:sz w:val="20"/>
                      <w:szCs w:val="20"/>
                      <w:lang w:val="hy-AM"/>
                    </w:rPr>
                    <w:t xml:space="preserve"> </w:t>
                  </w:r>
                  <w:r>
                    <w:rPr>
                      <w:rFonts w:ascii="GHEA Grapalat" w:hAnsi="GHEA Grapalat" w:cs="Sylfaen"/>
                      <w:sz w:val="20"/>
                      <w:szCs w:val="20"/>
                      <w:lang w:val="hy-AM"/>
                    </w:rPr>
                    <w:t>անվանումը</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Տիպը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Պահանջվող</w:t>
                  </w:r>
                  <w:r>
                    <w:rPr>
                      <w:rFonts w:ascii="GHEA Grapalat" w:hAnsi="GHEA Grapalat" w:cs="Arial"/>
                      <w:sz w:val="20"/>
                      <w:szCs w:val="20"/>
                      <w:lang w:val="hy-AM"/>
                    </w:rPr>
                    <w:t xml:space="preserve"> </w:t>
                  </w:r>
                  <w:r>
                    <w:rPr>
                      <w:rFonts w:ascii="GHEA Grapalat" w:hAnsi="GHEA Grapalat" w:cs="Sylfaen"/>
                      <w:sz w:val="20"/>
                      <w:szCs w:val="20"/>
                      <w:lang w:val="hy-AM"/>
                    </w:rPr>
                    <w:t>քանակը</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միջոցի</w:t>
                  </w:r>
                  <w:r>
                    <w:rPr>
                      <w:rFonts w:ascii="GHEA Grapalat" w:hAnsi="GHEA Grapalat"/>
                      <w:sz w:val="20"/>
                      <w:szCs w:val="20"/>
                      <w:lang w:val="hy-AM"/>
                    </w:rPr>
                    <w:t xml:space="preserve"> </w:t>
                  </w:r>
                  <w:r>
                    <w:rPr>
                      <w:rFonts w:ascii="GHEA Grapalat" w:hAnsi="GHEA Grapalat" w:cs="Sylfaen"/>
                      <w:sz w:val="20"/>
                      <w:szCs w:val="20"/>
                      <w:lang w:val="hy-AM"/>
                    </w:rPr>
                    <w:t>մակնիշը</w:t>
                  </w:r>
                  <w:r>
                    <w:rPr>
                      <w:rFonts w:ascii="GHEA Grapalat" w:hAnsi="GHEA Grapalat"/>
                      <w:sz w:val="20"/>
                      <w:szCs w:val="20"/>
                      <w:lang w:val="hy-AM"/>
                    </w:rPr>
                    <w:t xml:space="preserve">, </w:t>
                  </w:r>
                  <w:r>
                    <w:rPr>
                      <w:rFonts w:ascii="GHEA Grapalat" w:hAnsi="GHEA Grapalat" w:cs="Sylfaen"/>
                      <w:sz w:val="20"/>
                      <w:szCs w:val="20"/>
                      <w:lang w:val="hy-AM"/>
                    </w:rPr>
                    <w:t>պետհամարանիշը</w:t>
                  </w:r>
                  <w:r>
                    <w:rPr>
                      <w:rFonts w:ascii="GHEA Grapalat" w:hAnsi="GHEA Grapalat"/>
                      <w:sz w:val="20"/>
                      <w:szCs w:val="20"/>
                      <w:lang w:val="hy-AM"/>
                    </w:rPr>
                    <w:t>,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առկա</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արտադրության</w:t>
                  </w:r>
                  <w:r>
                    <w:rPr>
                      <w:rFonts w:ascii="GHEA Grapalat" w:hAnsi="GHEA Grapalat"/>
                      <w:sz w:val="20"/>
                      <w:szCs w:val="20"/>
                      <w:lang w:val="hy-AM"/>
                    </w:rPr>
                    <w:t xml:space="preserve"> </w:t>
                  </w:r>
                  <w:r>
                    <w:rPr>
                      <w:rFonts w:ascii="GHEA Grapalat" w:hAnsi="GHEA Grapalat" w:cs="Sylfaen"/>
                      <w:sz w:val="20"/>
                      <w:szCs w:val="20"/>
                      <w:lang w:val="hy-AM"/>
                    </w:rPr>
                    <w:t>տարեթիվը</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միջոցի</w:t>
                  </w:r>
                  <w:r>
                    <w:rPr>
                      <w:rFonts w:ascii="GHEA Grapalat" w:hAnsi="GHEA Grapalat"/>
                      <w:sz w:val="20"/>
                      <w:szCs w:val="20"/>
                      <w:lang w:val="hy-AM"/>
                    </w:rPr>
                    <w:t xml:space="preserve"> </w:t>
                  </w:r>
                  <w:r>
                    <w:rPr>
                      <w:rFonts w:ascii="GHEA Grapalat" w:hAnsi="GHEA Grapalat" w:cs="Sylfaen"/>
                      <w:sz w:val="20"/>
                      <w:szCs w:val="20"/>
                      <w:lang w:val="hy-AM"/>
                    </w:rPr>
                    <w:t>նկատմամբ</w:t>
                  </w:r>
                  <w:r>
                    <w:rPr>
                      <w:rFonts w:ascii="GHEA Grapalat" w:hAnsi="GHEA Grapalat"/>
                      <w:sz w:val="20"/>
                      <w:szCs w:val="20"/>
                      <w:lang w:val="hy-AM"/>
                    </w:rPr>
                    <w:t xml:space="preserve"> </w:t>
                  </w:r>
                  <w:r>
                    <w:rPr>
                      <w:rFonts w:ascii="GHEA Grapalat" w:hAnsi="GHEA Grapalat" w:cs="Sylfaen"/>
                      <w:sz w:val="20"/>
                      <w:szCs w:val="20"/>
                      <w:lang w:val="hy-AM"/>
                    </w:rPr>
                    <w:t>իրավունքի</w:t>
                  </w:r>
                  <w:r>
                    <w:rPr>
                      <w:rFonts w:ascii="GHEA Grapalat" w:hAnsi="GHEA Grapalat"/>
                      <w:sz w:val="20"/>
                      <w:szCs w:val="20"/>
                      <w:lang w:val="hy-AM"/>
                    </w:rPr>
                    <w:t xml:space="preserve"> </w:t>
                  </w:r>
                  <w:r>
                    <w:rPr>
                      <w:rFonts w:ascii="GHEA Grapalat" w:hAnsi="GHEA Grapalat" w:cs="Sylfaen"/>
                      <w:sz w:val="20"/>
                      <w:szCs w:val="20"/>
                      <w:lang w:val="hy-AM"/>
                    </w:rPr>
                    <w:t>տեսակը</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Armenian"/>
                      <w:sz w:val="20"/>
                      <w:szCs w:val="20"/>
                      <w:lang w:val="hy-AM"/>
                    </w:rPr>
                    <w:t>Պահանջվող փաստաթղթերը և դրանց ներկայացվող պայմանները</w:t>
                  </w:r>
                </w:p>
              </w:tc>
            </w:tr>
            <w:tr w:rsidR="00262172" w:rsidRPr="00262172">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 xml:space="preserve">Հիդրավլիկ </w:t>
                  </w:r>
                  <w:r>
                    <w:rPr>
                      <w:rFonts w:ascii="GHEA Grapalat" w:hAnsi="GHEA Grapalat" w:cs="Arial"/>
                      <w:sz w:val="20"/>
                      <w:lang w:val="hy-AM"/>
                    </w:rPr>
                    <w:lastRenderedPageBreak/>
                    <w:t>կամ Էլեկտրական ամբարձիչ</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lastRenderedPageBreak/>
                    <w:t xml:space="preserve">առնվազն 2.5 </w:t>
                  </w:r>
                  <w:r>
                    <w:rPr>
                      <w:rFonts w:ascii="GHEA Grapalat" w:hAnsi="GHEA Grapalat" w:cs="Arial"/>
                      <w:sz w:val="20"/>
                      <w:lang w:val="hy-AM"/>
                    </w:rPr>
                    <w:lastRenderedPageBreak/>
                    <w:t>տոննա տարողունակությամբ</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lastRenderedPageBreak/>
                    <w:t>Առվազն 7</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szCs w:val="20"/>
                      <w:lang w:val="hy-AM"/>
                    </w:rPr>
                    <w:t xml:space="preserve">Հայտարարություն պայմանագրի կատարման համար </w:t>
                  </w:r>
                  <w:r>
                    <w:rPr>
                      <w:rFonts w:ascii="GHEA Grapalat" w:hAnsi="GHEA Grapalat" w:cs="Arial"/>
                      <w:sz w:val="20"/>
                      <w:szCs w:val="20"/>
                      <w:lang w:val="hy-AM"/>
                    </w:rPr>
                    <w:lastRenderedPageBreak/>
                    <w:t>անհրաժեշտ տեխնիկական միջոցների առկայության մասին</w:t>
                  </w:r>
                  <w:r>
                    <w:rPr>
                      <w:rFonts w:ascii="GHEA Grapalat" w:hAnsi="GHEA Grapalat" w:cs="Arial"/>
                      <w:sz w:val="20"/>
                      <w:lang w:val="hy-AM"/>
                    </w:rPr>
                    <w:t xml:space="preserve">, </w:t>
                  </w:r>
                  <w:r>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262172" w:rsidRPr="00262172">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lastRenderedPageBreak/>
                    <w:t>2</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Հիդրավլիկ կամ Էլեկտրական ամբարձիչ</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առնվազն 3.5 տոննա տարողունակությամբ</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Սռնվազն 3</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w:t>
                  </w:r>
                  <w:r>
                    <w:rPr>
                      <w:rFonts w:ascii="GHEA Grapalat" w:hAnsi="GHEA Grapalat" w:cs="Arial"/>
                      <w:sz w:val="20"/>
                      <w:lang w:val="hy-AM"/>
                    </w:rPr>
                    <w:t xml:space="preserve">, </w:t>
                  </w:r>
                  <w:r>
                    <w:rPr>
                      <w:rFonts w:ascii="GHEA Grapalat" w:hAnsi="GHEA Grapalat" w:cs="Arial"/>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262172" w:rsidRPr="00262172">
              <w:trPr>
                <w:trHeight w:val="1313"/>
              </w:trPr>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Քարշակ</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ցանկացած</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Սեփականություն կամ վարձակալություն</w:t>
                  </w:r>
                </w:p>
              </w:tc>
              <w:tc>
                <w:tcPr>
                  <w:tcW w:w="6082"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GHEA Grapalat" w:hAnsi="GHEA Grapalat" w:cs="Arial"/>
                      <w:sz w:val="20"/>
                      <w:szCs w:val="20"/>
                      <w:lang w:val="hy-AM"/>
                    </w:rPr>
                  </w:pPr>
                  <w:r>
                    <w:rPr>
                      <w:rFonts w:ascii="GHEA Grapalat" w:hAnsi="GHEA Grapalat" w:cs="Arial"/>
                      <w:sz w:val="20"/>
                      <w:szCs w:val="20"/>
                      <w:lang w:val="hy-AM"/>
                    </w:rPr>
                    <w:t>սեփականության  վկայական կամ վարձակալության պայմանագիր։</w:t>
                  </w:r>
                </w:p>
                <w:p w:rsidR="00262172" w:rsidRDefault="00262172">
                  <w:pPr>
                    <w:jc w:val="center"/>
                    <w:rPr>
                      <w:rFonts w:ascii="GHEA Grapalat" w:hAnsi="GHEA Grapalat" w:cs="Arial"/>
                      <w:sz w:val="20"/>
                      <w:lang w:val="hy-AM"/>
                    </w:rPr>
                  </w:pPr>
                </w:p>
              </w:tc>
            </w:tr>
            <w:tr w:rsidR="00262172" w:rsidRPr="00262172">
              <w:tc>
                <w:tcPr>
                  <w:tcW w:w="34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Մեքենաների կայանման կամ պահպանման տարածք, ապահոված շուրջօրյա տեսահսկմամբ և պահակակետով</w:t>
                  </w:r>
                </w:p>
              </w:tc>
              <w:tc>
                <w:tcPr>
                  <w:tcW w:w="1528"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առնվազն 5 ավտոմեքենայի համար</w:t>
                  </w:r>
                </w:p>
              </w:tc>
              <w:tc>
                <w:tcPr>
                  <w:tcW w:w="144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w:t>
                  </w:r>
                </w:p>
              </w:tc>
              <w:tc>
                <w:tcPr>
                  <w:tcW w:w="17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lang w:val="hy-AM"/>
                    </w:rPr>
                  </w:pPr>
                  <w:r>
                    <w:rPr>
                      <w:rFonts w:ascii="GHEA Grapalat" w:hAnsi="GHEA Grapalat" w:cs="Arial"/>
                      <w:sz w:val="20"/>
                      <w:lang w:val="hy-AM"/>
                    </w:rPr>
                    <w:t>Սեփականություն կամ վարձակալություն</w:t>
                  </w:r>
                </w:p>
              </w:tc>
              <w:tc>
                <w:tcPr>
                  <w:tcW w:w="6082"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GHEA Grapalat" w:hAnsi="GHEA Grapalat" w:cs="Arial"/>
                      <w:sz w:val="20"/>
                      <w:szCs w:val="20"/>
                      <w:lang w:val="hy-AM"/>
                    </w:rPr>
                  </w:pPr>
                  <w:r>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bl>
          <w:p w:rsidR="00262172" w:rsidRDefault="00262172">
            <w:pPr>
              <w:rPr>
                <w:rFonts w:ascii="GHEA Grapalat" w:hAnsi="GHEA Grapalat" w:cs="Sylfaen"/>
                <w:b/>
                <w:bCs/>
                <w:color w:val="000000"/>
                <w:sz w:val="28"/>
                <w:szCs w:val="28"/>
                <w:lang w:val="hy-AM"/>
              </w:rPr>
            </w:pPr>
          </w:p>
          <w:p w:rsidR="00262172" w:rsidRDefault="00262172">
            <w:pPr>
              <w:jc w:val="both"/>
              <w:rPr>
                <w:rFonts w:ascii="GHEA Grapalat" w:hAnsi="GHEA Grapalat" w:cs="Arial"/>
                <w:color w:val="FF0000"/>
                <w:sz w:val="20"/>
                <w:lang w:val="hy-AM" w:eastAsia="en-US"/>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rsidR="00262172" w:rsidRDefault="00262172">
            <w:pPr>
              <w:jc w:val="center"/>
              <w:rPr>
                <w:rFonts w:ascii="GHEA Grapalat" w:hAnsi="GHEA Grapalat" w:cs="Arial"/>
                <w:color w:val="FF0000"/>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rPr>
                <w:rFonts w:ascii="GHEA Grapalat" w:hAnsi="GHEA Grapalat"/>
                <w:b/>
                <w:sz w:val="20"/>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r>
              <w:rPr>
                <w:rFonts w:ascii="GHEA Grapalat" w:hAnsi="GHEA Grapalat"/>
                <w:b/>
                <w:sz w:val="20"/>
                <w:lang w:val="hy-AM"/>
              </w:rPr>
              <w:t>ТЕХНИЧЕСКАЯ ХАРАКТЕРИСТИКА – ГРАФИК ПОКУПКИ</w:t>
            </w:r>
          </w:p>
          <w:p w:rsidR="00262172" w:rsidRDefault="00262172">
            <w:pPr>
              <w:rPr>
                <w:rFonts w:asciiTheme="minorHAnsi" w:eastAsiaTheme="minorEastAsia" w:hAnsiTheme="minorHAnsi" w:cstheme="minorHAnsi"/>
                <w:sz w:val="22"/>
                <w:szCs w:val="22"/>
              </w:rPr>
            </w:pPr>
            <w:r>
              <w:rPr>
                <w:rFonts w:cstheme="minorHAnsi"/>
              </w:rPr>
              <w:t xml:space="preserve">                                                                                                                                                                                                                                            </w:t>
            </w:r>
          </w:p>
          <w:tbl>
            <w:tblPr>
              <w:tblpPr w:leftFromText="180" w:rightFromText="180" w:vertAnchor="text" w:tblpXSpec="center" w:tblpY="1"/>
              <w:tblOverlap w:val="never"/>
              <w:tblW w:w="1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801"/>
              <w:gridCol w:w="1530"/>
              <w:gridCol w:w="3690"/>
              <w:gridCol w:w="469"/>
              <w:gridCol w:w="1080"/>
              <w:gridCol w:w="630"/>
              <w:gridCol w:w="1027"/>
              <w:gridCol w:w="4643"/>
              <w:gridCol w:w="810"/>
              <w:gridCol w:w="1175"/>
            </w:tblGrid>
            <w:tr w:rsidR="00262172" w:rsidTr="0098745C">
              <w:trPr>
                <w:trHeight w:val="350"/>
                <w:jc w:val="center"/>
              </w:trPr>
              <w:tc>
                <w:tcPr>
                  <w:tcW w:w="17730" w:type="dxa"/>
                  <w:gridSpan w:val="11"/>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cstheme="minorHAnsi"/>
                      <w:sz w:val="20"/>
                      <w:szCs w:val="20"/>
                    </w:rPr>
                  </w:pPr>
                </w:p>
              </w:tc>
            </w:tr>
            <w:tr w:rsidR="00262172" w:rsidTr="0098745C">
              <w:trPr>
                <w:trHeight w:val="270"/>
                <w:jc w:val="center"/>
              </w:trPr>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r>
                    <w:rPr>
                      <w:rFonts w:ascii="Sylfaen" w:hAnsi="Sylfaen" w:cs="Sylfaen"/>
                      <w:sz w:val="18"/>
                      <w:szCs w:val="18"/>
                    </w:rPr>
                    <w:t>N</w:t>
                  </w:r>
                </w:p>
              </w:tc>
              <w:tc>
                <w:tcPr>
                  <w:tcW w:w="180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 xml:space="preserve">промежуточный код, предусмотренный планом закупок по </w:t>
                  </w:r>
                  <w:r>
                    <w:rPr>
                      <w:rFonts w:ascii="GHEA Grapalat" w:hAnsi="GHEA Grapalat"/>
                      <w:sz w:val="16"/>
                      <w:szCs w:val="16"/>
                    </w:rPr>
                    <w:lastRenderedPageBreak/>
                    <w:t>классификации ЕЗК (CPV)</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lang w:val="en-US"/>
                    </w:rPr>
                  </w:pPr>
                  <w:r>
                    <w:rPr>
                      <w:rFonts w:ascii="GHEA Grapalat" w:hAnsi="GHEA Grapalat"/>
                      <w:sz w:val="18"/>
                    </w:rPr>
                    <w:lastRenderedPageBreak/>
                    <w:t>Названия и товарный знак</w:t>
                  </w:r>
                </w:p>
              </w:tc>
              <w:tc>
                <w:tcPr>
                  <w:tcW w:w="369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cstheme="majorHAnsi"/>
                      <w:sz w:val="16"/>
                      <w:szCs w:val="16"/>
                    </w:rPr>
                    <w:t>Техническая характеристика</w:t>
                  </w:r>
                </w:p>
              </w:tc>
              <w:tc>
                <w:tcPr>
                  <w:tcW w:w="469"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единиц</w:t>
                  </w:r>
                  <w:r>
                    <w:rPr>
                      <w:rFonts w:ascii="GHEA Grapalat" w:hAnsi="GHEA Grapalat"/>
                      <w:sz w:val="16"/>
                      <w:szCs w:val="16"/>
                    </w:rPr>
                    <w:lastRenderedPageBreak/>
                    <w:t>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lastRenderedPageBreak/>
                    <w:t>цена единицы/</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rsidP="0098745C">
                  <w:pPr>
                    <w:ind w:hanging="622"/>
                    <w:jc w:val="center"/>
                    <w:rPr>
                      <w:rFonts w:cstheme="minorHAnsi"/>
                      <w:sz w:val="18"/>
                      <w:szCs w:val="18"/>
                    </w:rPr>
                  </w:pPr>
                  <w:proofErr w:type="gramStart"/>
                  <w:r>
                    <w:rPr>
                      <w:rFonts w:ascii="GHEA Grapalat" w:hAnsi="GHEA Grapalat"/>
                      <w:sz w:val="16"/>
                      <w:szCs w:val="16"/>
                    </w:rPr>
                    <w:t xml:space="preserve">Общая </w:t>
                  </w:r>
                  <w:r>
                    <w:rPr>
                      <w:rFonts w:ascii="GHEA Grapalat" w:hAnsi="GHEA Grapalat"/>
                      <w:sz w:val="18"/>
                    </w:rPr>
                    <w:t xml:space="preserve"> </w:t>
                  </w:r>
                  <w:r>
                    <w:rPr>
                      <w:rFonts w:ascii="GHEA Grapalat" w:hAnsi="GHEA Grapalat"/>
                      <w:sz w:val="16"/>
                      <w:szCs w:val="16"/>
                    </w:rPr>
                    <w:t>цена</w:t>
                  </w:r>
                  <w:proofErr w:type="gramEnd"/>
                  <w:r>
                    <w:rPr>
                      <w:rFonts w:ascii="GHEA Grapalat" w:hAnsi="GHEA Grapalat"/>
                      <w:sz w:val="16"/>
                      <w:szCs w:val="16"/>
                    </w:rPr>
                    <w:t xml:space="preserve">/ </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proofErr w:type="spellStart"/>
                  <w:r>
                    <w:rPr>
                      <w:rFonts w:ascii="GHEA Grapalat" w:hAnsi="GHEA Grapalat"/>
                      <w:sz w:val="16"/>
                      <w:szCs w:val="16"/>
                    </w:rPr>
                    <w:t>Общое</w:t>
                  </w:r>
                  <w:proofErr w:type="spellEnd"/>
                  <w:r>
                    <w:rPr>
                      <w:rFonts w:ascii="GHEA Grapalat" w:hAnsi="GHEA Grapalat"/>
                      <w:sz w:val="16"/>
                      <w:szCs w:val="16"/>
                    </w:rPr>
                    <w:t xml:space="preserve"> </w:t>
                  </w:r>
                  <w:proofErr w:type="spellStart"/>
                  <w:r>
                    <w:rPr>
                      <w:rFonts w:ascii="GHEA Grapalat" w:hAnsi="GHEA Grapalat"/>
                      <w:sz w:val="16"/>
                      <w:szCs w:val="16"/>
                    </w:rPr>
                    <w:t>колличество</w:t>
                  </w:r>
                  <w:proofErr w:type="spellEnd"/>
                </w:p>
              </w:tc>
              <w:tc>
                <w:tcPr>
                  <w:tcW w:w="6628" w:type="dxa"/>
                  <w:gridSpan w:val="3"/>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lang w:val="hy-AM"/>
                    </w:rPr>
                    <w:t>поставка</w:t>
                  </w:r>
                </w:p>
              </w:tc>
            </w:tr>
            <w:tr w:rsidR="00262172" w:rsidTr="0098745C">
              <w:trPr>
                <w:trHeight w:val="51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адрес</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 xml:space="preserve">подлежащее </w:t>
                  </w:r>
                  <w:proofErr w:type="spellStart"/>
                  <w:r>
                    <w:rPr>
                      <w:rFonts w:ascii="GHEA Grapalat" w:hAnsi="GHEA Grapalat"/>
                      <w:sz w:val="16"/>
                      <w:szCs w:val="16"/>
                    </w:rPr>
                    <w:lastRenderedPageBreak/>
                    <w:t>колличество</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GHEA Grapalat" w:hAnsi="GHEA Grapalat" w:cstheme="minorBidi"/>
                      <w:sz w:val="16"/>
                      <w:szCs w:val="16"/>
                      <w:lang w:val="hy-AM"/>
                    </w:rPr>
                  </w:pPr>
                  <w:r>
                    <w:rPr>
                      <w:rFonts w:ascii="GHEA Grapalat" w:hAnsi="GHEA Grapalat"/>
                      <w:sz w:val="16"/>
                      <w:szCs w:val="16"/>
                      <w:lang w:val="hy-AM"/>
                    </w:rPr>
                    <w:lastRenderedPageBreak/>
                    <w:t xml:space="preserve">крайний </w:t>
                  </w:r>
                </w:p>
                <w:p w:rsidR="00262172" w:rsidRDefault="00262172">
                  <w:pPr>
                    <w:jc w:val="center"/>
                    <w:rPr>
                      <w:rFonts w:ascii="GHEA Grapalat" w:hAnsi="GHEA Grapalat"/>
                      <w:sz w:val="16"/>
                      <w:szCs w:val="16"/>
                    </w:rPr>
                  </w:pPr>
                  <w:r>
                    <w:rPr>
                      <w:rFonts w:ascii="GHEA Grapalat" w:hAnsi="GHEA Grapalat"/>
                      <w:sz w:val="16"/>
                      <w:szCs w:val="16"/>
                      <w:lang w:val="hy-AM"/>
                    </w:rPr>
                    <w:t>срок*</w:t>
                  </w:r>
                  <w:r>
                    <w:rPr>
                      <w:rFonts w:ascii="GHEA Grapalat" w:hAnsi="GHEA Grapalat"/>
                      <w:sz w:val="16"/>
                      <w:szCs w:val="16"/>
                    </w:rPr>
                    <w:t>*</w:t>
                  </w:r>
                </w:p>
                <w:p w:rsidR="00262172" w:rsidRDefault="00262172">
                  <w:pPr>
                    <w:jc w:val="center"/>
                    <w:rPr>
                      <w:rFonts w:asciiTheme="minorHAnsi" w:hAnsiTheme="minorHAnsi" w:cstheme="minorHAnsi"/>
                      <w:sz w:val="18"/>
                      <w:szCs w:val="18"/>
                      <w:lang w:val="en-US"/>
                    </w:rPr>
                  </w:pPr>
                </w:p>
              </w:tc>
            </w:tr>
            <w:tr w:rsidR="00262172" w:rsidTr="0098745C">
              <w:trPr>
                <w:trHeight w:val="5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single" w:sz="4" w:space="0" w:color="auto"/>
                    <w:left w:val="single" w:sz="4" w:space="0" w:color="auto"/>
                    <w:bottom w:val="nil"/>
                    <w:right w:val="single" w:sz="4" w:space="0" w:color="auto"/>
                  </w:tcBorders>
                  <w:vAlign w:val="center"/>
                </w:tcPr>
                <w:p w:rsidR="00262172" w:rsidRDefault="00262172">
                  <w:pPr>
                    <w:jc w:val="center"/>
                    <w:rPr>
                      <w:rFonts w:ascii="Sylfaen" w:hAnsi="Sylfaen" w:cs="Sylfaen"/>
                      <w:sz w:val="18"/>
                      <w:szCs w:val="18"/>
                    </w:rPr>
                  </w:pPr>
                </w:p>
              </w:tc>
            </w:tr>
            <w:tr w:rsidR="00262172" w:rsidTr="0098745C">
              <w:trPr>
                <w:trHeight w:val="116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nil"/>
                    <w:left w:val="single" w:sz="4" w:space="0" w:color="auto"/>
                    <w:bottom w:val="single" w:sz="4" w:space="0" w:color="auto"/>
                    <w:right w:val="single" w:sz="4" w:space="0" w:color="auto"/>
                  </w:tcBorders>
                  <w:vAlign w:val="center"/>
                </w:tcPr>
                <w:p w:rsidR="00262172" w:rsidRDefault="00262172">
                  <w:pPr>
                    <w:jc w:val="center"/>
                    <w:rPr>
                      <w:rFonts w:asciiTheme="minorHAnsi" w:hAnsiTheme="minorHAnsi" w:cstheme="minorHAnsi"/>
                      <w:sz w:val="18"/>
                      <w:szCs w:val="18"/>
                    </w:rPr>
                  </w:pPr>
                </w:p>
              </w:tc>
            </w:tr>
            <w:tr w:rsidR="00262172" w:rsidTr="0098745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20"/>
                      <w:szCs w:val="20"/>
                    </w:rPr>
                  </w:pPr>
                  <w:r>
                    <w:rPr>
                      <w:rFonts w:ascii="Sylfaen" w:hAnsi="Sylfaen" w:cstheme="minorHAnsi"/>
                      <w:sz w:val="20"/>
                      <w:szCs w:val="20"/>
                    </w:rPr>
                    <w:t>1</w:t>
                  </w: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lang w:val="hy-AM"/>
                    </w:rPr>
                  </w:pPr>
                  <w:r>
                    <w:rPr>
                      <w:rFonts w:ascii="Sylfaen" w:hAnsi="Sylfaen"/>
                      <w:sz w:val="16"/>
                      <w:szCs w:val="16"/>
                    </w:rPr>
                    <w:t>50111130/537</w:t>
                  </w:r>
                </w:p>
                <w:p w:rsidR="00262172" w:rsidRDefault="00262172">
                  <w:pPr>
                    <w:jc w:val="center"/>
                    <w:rPr>
                      <w:rFonts w:ascii="Sylfaen" w:hAnsi="Sylfaen" w:cstheme="minorHAnsi"/>
                      <w:sz w:val="20"/>
                      <w:szCs w:val="20"/>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rsidR="00262172" w:rsidRDefault="00262172">
                  <w:pPr>
                    <w:jc w:val="center"/>
                    <w:rPr>
                      <w:rFonts w:ascii="Sylfaen" w:hAnsi="Sylfaen" w:cs="Helvetica"/>
                      <w:color w:val="333333"/>
                      <w:sz w:val="18"/>
                      <w:szCs w:val="18"/>
                      <w:shd w:val="clear" w:color="auto" w:fill="FFFFFF"/>
                    </w:rPr>
                  </w:pPr>
                  <w:proofErr w:type="spellStart"/>
                  <w:r>
                    <w:rPr>
                      <w:rFonts w:ascii="Sylfaen" w:hAnsi="Sylfaen" w:cs="Helvetica"/>
                      <w:color w:val="333333"/>
                      <w:sz w:val="18"/>
                      <w:szCs w:val="18"/>
                      <w:shd w:val="clear" w:color="auto" w:fill="FFFFFF"/>
                    </w:rPr>
                    <w:t>автомобилeй</w:t>
                  </w:r>
                  <w:proofErr w:type="spellEnd"/>
                </w:p>
                <w:p w:rsidR="00262172" w:rsidRDefault="00262172">
                  <w:pPr>
                    <w:jc w:val="center"/>
                    <w:rPr>
                      <w:rFonts w:ascii="Sylfaen" w:hAnsi="Sylfaen" w:cstheme="minorHAnsi"/>
                      <w:sz w:val="18"/>
                      <w:szCs w:val="18"/>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rPr>
                  </w:pPr>
                  <w:r>
                    <w:rPr>
                      <w:rFonts w:ascii="Sylfaen" w:hAnsi="Sylfaen" w:cstheme="minorHAnsi"/>
                      <w:sz w:val="18"/>
                      <w:szCs w:val="18"/>
                    </w:rPr>
                    <w:t>Разрешение на подачу заявки предоставляется заказчиком поставщику услуг в электронном или бумажном виде.</w:t>
                  </w:r>
                  <w:r>
                    <w:rPr>
                      <w:rFonts w:ascii="Sylfaen" w:hAnsi="Sylfaen" w:cstheme="minorHAnsi"/>
                      <w:sz w:val="18"/>
                      <w:szCs w:val="18"/>
                    </w:rPr>
                    <w:tab/>
                    <w:t>Исполнитель должен иметь необходимую логистическую базу и профессиональный персонал. В зоне технического обслуживания обязательно должен быть склад или магазин, оснащенный автозапчастями, где должны быть новые, неиспользованные запчасти и детали в заводской упаковке, соответствующие маркам транспортных средств, указанным в контракте, а также специалисты, необходимые для их установки и обслуживания. Исполнитель также должен обеспечить наличие всех необходимых мастерских, с наличием рабочей части, электричества, смазки, регулировки зазора колес, вулканизации, ремонта форсунок, рулевого управления, двигателя, трансмиссии и мостов, а также оборудования, необходимого для диагностики автомобиля. Также должно быть обеспечено выполнение жестяных, красильных и сварочных работ. Станция, выполняющая техническое обслуживание, должна иметь буксир, и транспортировка автомобиля в центр технического обслуживания на административной территории Еревана на эвакуаторе должна осуществляться бесплатно.</w:t>
                  </w:r>
                </w:p>
              </w:tc>
              <w:tc>
                <w:tcPr>
                  <w:tcW w:w="46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sz w:val="18"/>
                      <w:szCs w:val="18"/>
                    </w:rPr>
                    <w:t>драм</w:t>
                  </w:r>
                </w:p>
              </w:tc>
              <w:tc>
                <w:tcPr>
                  <w:tcW w:w="108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hy-AM"/>
                    </w:rPr>
                  </w:pPr>
                  <w:r>
                    <w:rPr>
                      <w:rFonts w:ascii="Sylfaen" w:hAnsi="Sylfaen" w:cstheme="minorHAnsi"/>
                      <w:sz w:val="18"/>
                      <w:szCs w:val="18"/>
                      <w:lang w:val="hy-AM"/>
                    </w:rPr>
                    <w:t>350 000 000</w:t>
                  </w:r>
                </w:p>
              </w:tc>
              <w:tc>
                <w:tcPr>
                  <w:tcW w:w="1027"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cstheme="minorHAnsi"/>
                      <w:sz w:val="18"/>
                      <w:szCs w:val="18"/>
                    </w:rPr>
                    <w:t>1</w:t>
                  </w:r>
                </w:p>
              </w:tc>
              <w:tc>
                <w:tcPr>
                  <w:tcW w:w="4643"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8"/>
                      <w:szCs w:val="18"/>
                    </w:rPr>
                  </w:pPr>
                  <w:r>
                    <w:rPr>
                      <w:rFonts w:ascii="Sylfaen" w:hAnsi="Sylfaen" w:cs="Sylfaen"/>
                      <w:sz w:val="18"/>
                      <w:szCs w:val="18"/>
                    </w:rPr>
                    <w:t>город Ереван</w:t>
                  </w:r>
                </w:p>
                <w:p w:rsidR="00262172" w:rsidRDefault="00262172">
                  <w:pPr>
                    <w:jc w:val="center"/>
                    <w:rPr>
                      <w:rFonts w:ascii="Sylfaen" w:hAnsi="Sylfaen" w:cstheme="minorHAnsi"/>
                      <w:sz w:val="18"/>
                      <w:szCs w:val="18"/>
                    </w:rPr>
                  </w:pPr>
                  <w:r>
                    <w:rPr>
                      <w:rFonts w:ascii="Sylfaen" w:hAnsi="Sylfaen" w:cs="Sylfaen"/>
                      <w:sz w:val="18"/>
                      <w:szCs w:val="18"/>
                    </w:rPr>
                    <w:t>Адмирала Исакова 7</w:t>
                  </w:r>
                </w:p>
              </w:tc>
              <w:tc>
                <w:tcPr>
                  <w:tcW w:w="8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1</w:t>
                  </w:r>
                </w:p>
              </w:tc>
              <w:tc>
                <w:tcPr>
                  <w:tcW w:w="11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4"/>
                      <w:szCs w:val="14"/>
                      <w:lang w:val="hy-AM"/>
                    </w:rPr>
                  </w:pPr>
                  <w:r>
                    <w:rPr>
                      <w:rFonts w:ascii="Sylfaen" w:hAnsi="Sylfaen" w:cs="Sylfaen"/>
                      <w:sz w:val="14"/>
                      <w:szCs w:val="14"/>
                      <w:lang w:val="hy-AM"/>
                    </w:rPr>
                    <w:t>после вступления договора в силу</w:t>
                  </w:r>
                </w:p>
              </w:tc>
            </w:tr>
            <w:tr w:rsidR="00262172" w:rsidTr="0098745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rPr>
                  </w:pPr>
                  <w:r>
                    <w:rPr>
                      <w:rFonts w:ascii="Sylfaen" w:hAnsi="Sylfaen" w:cstheme="minorHAnsi"/>
                      <w:sz w:val="18"/>
                      <w:szCs w:val="18"/>
                    </w:rPr>
                    <w:t xml:space="preserve">Исполнитель должен иметь возможность обслуживать не менее </w:t>
                  </w:r>
                  <w:r>
                    <w:rPr>
                      <w:rFonts w:ascii="Sylfaen" w:hAnsi="Sylfaen" w:cstheme="minorHAnsi"/>
                      <w:sz w:val="18"/>
                      <w:szCs w:val="18"/>
                      <w:lang w:val="hy-AM"/>
                    </w:rPr>
                    <w:t>10</w:t>
                  </w:r>
                  <w:r>
                    <w:rPr>
                      <w:rFonts w:ascii="Sylfaen" w:hAnsi="Sylfaen" w:cstheme="minorHAnsi"/>
                      <w:sz w:val="18"/>
                      <w:szCs w:val="18"/>
                    </w:rPr>
                    <w:t xml:space="preserve"> автомобилей одновременно и иметь не менее </w:t>
                  </w:r>
                  <w:r>
                    <w:rPr>
                      <w:rFonts w:ascii="Sylfaen" w:hAnsi="Sylfaen" w:cstheme="minorHAnsi"/>
                      <w:sz w:val="18"/>
                      <w:szCs w:val="18"/>
                      <w:lang w:val="hy-AM"/>
                    </w:rPr>
                    <w:t>10</w:t>
                  </w:r>
                  <w:r>
                    <w:rPr>
                      <w:rFonts w:ascii="Sylfaen" w:hAnsi="Sylfaen" w:cstheme="minorHAnsi"/>
                      <w:sz w:val="18"/>
                      <w:szCs w:val="18"/>
                    </w:rPr>
                    <w:t xml:space="preserve"> электрических кранов, </w:t>
                  </w:r>
                  <w:r>
                    <w:rPr>
                      <w:rFonts w:ascii="Sylfaen" w:hAnsi="Sylfaen" w:cstheme="minorHAnsi"/>
                      <w:sz w:val="18"/>
                      <w:szCs w:val="18"/>
                      <w:lang w:val="hy-AM"/>
                    </w:rPr>
                    <w:t>7</w:t>
                  </w:r>
                  <w:r>
                    <w:rPr>
                      <w:rFonts w:ascii="Sylfaen" w:hAnsi="Sylfaen" w:cstheme="minorHAnsi"/>
                      <w:sz w:val="18"/>
                      <w:szCs w:val="18"/>
                    </w:rPr>
                    <w:t xml:space="preserve"> из которых грузоподъемностью не менее 2,5 тонн и </w:t>
                  </w:r>
                  <w:r>
                    <w:rPr>
                      <w:rFonts w:ascii="Sylfaen" w:hAnsi="Sylfaen" w:cstheme="minorHAnsi"/>
                      <w:sz w:val="18"/>
                      <w:szCs w:val="18"/>
                      <w:lang w:val="hy-AM"/>
                    </w:rPr>
                    <w:t>3</w:t>
                  </w:r>
                  <w:r>
                    <w:rPr>
                      <w:rFonts w:ascii="Sylfaen" w:hAnsi="Sylfaen" w:cstheme="minorHAnsi"/>
                      <w:sz w:val="18"/>
                      <w:szCs w:val="18"/>
                    </w:rPr>
                    <w:t xml:space="preserve"> грузоподъемностью не менее 3,5 тонн, при этом все услуги должны предоставляться на одной и той же станции технического обслуживания. Обслуживание должно проводиться в рабочие дни с 09:00 до 18: 00.</w:t>
                  </w:r>
                </w:p>
                <w:p w:rsidR="00262172" w:rsidRDefault="00262172">
                  <w:pPr>
                    <w:jc w:val="both"/>
                    <w:rPr>
                      <w:rFonts w:ascii="Sylfaen" w:hAnsi="Sylfaen" w:cstheme="minorHAnsi"/>
                      <w:sz w:val="18"/>
                      <w:szCs w:val="18"/>
                    </w:rPr>
                  </w:pPr>
                  <w:r>
                    <w:rPr>
                      <w:rFonts w:ascii="Sylfaen" w:hAnsi="Sylfaen" w:cstheme="minorHAnsi"/>
                      <w:sz w:val="18"/>
                      <w:szCs w:val="18"/>
                    </w:rPr>
                    <w:t xml:space="preserve">Исполнитель должен иметь парковочное или техническое помещение, рассчитанное как минимум на </w:t>
                  </w:r>
                  <w:r>
                    <w:rPr>
                      <w:rFonts w:ascii="Sylfaen" w:hAnsi="Sylfaen" w:cstheme="minorHAnsi"/>
                      <w:sz w:val="18"/>
                      <w:szCs w:val="18"/>
                      <w:lang w:val="hy-AM"/>
                    </w:rPr>
                    <w:t>10</w:t>
                  </w:r>
                  <w:r>
                    <w:rPr>
                      <w:rFonts w:ascii="Sylfaen" w:hAnsi="Sylfaen" w:cstheme="minorHAnsi"/>
                      <w:sz w:val="18"/>
                      <w:szCs w:val="18"/>
                    </w:rPr>
                    <w:t xml:space="preserve"> автомобилей. Круглосуточное (24 часа) видеонаблюдение и охрана должны быть обеспечены на месте парковки и в ремонтных мастерских. Видеозаписи должны храниться не менее 30 дней и предоставляться по требованию заказчика в течение 1 рабочего дня. Услуги по ремонту должны предоставляться в соответствии со списком прилагаемых услуг.</w:t>
                  </w:r>
                </w:p>
              </w:tc>
              <w:tc>
                <w:tcPr>
                  <w:tcW w:w="469"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98745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В ремонтных организациях в качестве представителя будет привлечен соответствующий представитель заказчика, и исполнитель обязан обеспечить все необходимые средства для его нормальной работы:</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По прибытии автомобиля заказчика на станцию технического обслуживания исполнитель должен предоставить внеочередное техническое обслуживание в течение максимум 30 минут. Сразу после этого, максимум в течение одного часа, исполнитель обязан провести диагностику автомобиля и предоставить справку о предстоящих работах, о сроках их выполнения и предоставляемых гарантиях. Справка по части двигателя и автоматической коробки передач (APT) может быть предоставлена в течение одного рабочего дня. Услуги, указанные в диагностической справке, должны соответствовать перечню услуг TS 1 и TS 2, указанному в Приложении № 1 к контракту.</w:t>
                  </w:r>
                </w:p>
              </w:tc>
              <w:tc>
                <w:tcPr>
                  <w:tcW w:w="469"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98745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После прибытия автомобиля на техническую станцию, максимум через 1 час 30 минут, должен начаться процесс технического обслуживания автомобиля, при этом максимальный срок предоставления услуг не может превышать 2 дней, а максимальный срок выполнения работ, связанных с двигателем и APT, не может превышать 7 дней, за исключением случаев, когда исполнитель предоставляет соответствующее обоснование того, что технически невозможно выполнить в указанные сроки (2 и 7 дней). В случае принятия обоснований заказчиком, последний устанавливает дополнительный срок предоставления услуг.</w:t>
                  </w:r>
                </w:p>
              </w:tc>
              <w:tc>
                <w:tcPr>
                  <w:tcW w:w="469"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98745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При передаче автомобиля ответственному представителю заказчика исполнитель обязан представить технический паспорт, в котором должен быть указан полный список выполненных работ и замененных деталей, а после утверждения обеими сторонами предоставить утвержденный акт сдачи-приемки.</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Услуги по ремонту должны предоставляться в соответствии со списком прилагаемых услуг. Гарантийный срок следующий: 1 год на выполненные работы, 1 год на запасные части, 6 месяцев на резиновые детали.</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Станция технического обслуживания должна иметь эвакуатор: услуги по доставке в центр технического обслуживания на административной территории города Ереван должны предоставляться бесплатно:</w:t>
                  </w:r>
                </w:p>
              </w:tc>
              <w:tc>
                <w:tcPr>
                  <w:tcW w:w="469"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r w:rsidR="00262172" w:rsidTr="0098745C">
              <w:trPr>
                <w:trHeight w:val="70"/>
                <w:jc w:val="center"/>
              </w:trPr>
              <w:tc>
                <w:tcPr>
                  <w:tcW w:w="8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both"/>
                    <w:rPr>
                      <w:rFonts w:ascii="Sylfaen" w:hAnsi="Sylfaen" w:cstheme="minorHAnsi"/>
                      <w:sz w:val="18"/>
                      <w:szCs w:val="18"/>
                      <w:lang w:val="hy-AM"/>
                    </w:rPr>
                  </w:pPr>
                  <w:r>
                    <w:rPr>
                      <w:rFonts w:ascii="Sylfaen" w:hAnsi="Sylfaen" w:cstheme="minorHAnsi"/>
                      <w:sz w:val="18"/>
                      <w:szCs w:val="18"/>
                      <w:lang w:val="hy-AM"/>
                    </w:rPr>
                    <w:t>Все замененные детали подлежат обязательному возврату.</w:t>
                  </w:r>
                </w:p>
                <w:p w:rsidR="00262172" w:rsidRDefault="00262172">
                  <w:pPr>
                    <w:jc w:val="both"/>
                    <w:rPr>
                      <w:rFonts w:ascii="Sylfaen" w:hAnsi="Sylfaen" w:cstheme="minorHAnsi"/>
                      <w:sz w:val="18"/>
                      <w:szCs w:val="18"/>
                      <w:lang w:val="hy-AM"/>
                    </w:rPr>
                  </w:pPr>
                  <w:r>
                    <w:rPr>
                      <w:rFonts w:ascii="Sylfaen" w:hAnsi="Sylfaen" w:cstheme="minorHAnsi"/>
                      <w:sz w:val="18"/>
                      <w:szCs w:val="18"/>
                      <w:lang w:val="hy-AM"/>
                    </w:rPr>
                    <w:t>Автозапчасти должны быть новыми, неиспользованными, в заводской упаковке.</w:t>
                  </w:r>
                </w:p>
              </w:tc>
              <w:tc>
                <w:tcPr>
                  <w:tcW w:w="469"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Sylfaen"/>
                      <w:sz w:val="18"/>
                      <w:szCs w:val="18"/>
                      <w:lang w:val="hy-AM"/>
                    </w:rPr>
                  </w:pPr>
                </w:p>
              </w:tc>
            </w:tr>
          </w:tbl>
          <w:p w:rsidR="00262172" w:rsidRDefault="00262172">
            <w:pPr>
              <w:rPr>
                <w:rFonts w:ascii="GHEA Grapalat" w:hAnsi="GHEA Grapalat" w:cs="Sylfaen"/>
                <w:b/>
                <w:bCs/>
                <w:color w:val="000000"/>
                <w:sz w:val="28"/>
                <w:szCs w:val="28"/>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rsidP="00CA70A8">
            <w:pPr>
              <w:rPr>
                <w:rFonts w:ascii="GHEA Grapalat" w:hAnsi="GHEA Grapalat" w:cstheme="minorHAnsi"/>
                <w:b/>
                <w:bCs/>
                <w:color w:val="000000"/>
                <w:sz w:val="28"/>
                <w:szCs w:val="28"/>
                <w:lang w:val="hy-AM"/>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B4B" w:rsidRDefault="00E56B4B">
      <w:r>
        <w:separator/>
      </w:r>
    </w:p>
  </w:endnote>
  <w:endnote w:type="continuationSeparator" w:id="0">
    <w:p w:rsidR="00E56B4B" w:rsidRDefault="00E5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EC45EE" w:rsidRPr="00305BEC" w:rsidRDefault="00EC45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B4B" w:rsidRDefault="00E56B4B">
      <w:r>
        <w:separator/>
      </w:r>
    </w:p>
  </w:footnote>
  <w:footnote w:type="continuationSeparator" w:id="0">
    <w:p w:rsidR="00E56B4B" w:rsidRDefault="00E56B4B">
      <w:r>
        <w:continuationSeparator/>
      </w:r>
    </w:p>
  </w:footnote>
  <w:footnote w:id="1">
    <w:p w:rsidR="00EC45EE" w:rsidRPr="00ED3BA4" w:rsidRDefault="00EC45E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EC45EE" w:rsidRPr="008842CE" w:rsidRDefault="00EC45E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C45EE" w:rsidRPr="00541313" w:rsidRDefault="00EC45E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C45EE" w:rsidRPr="000429C3" w:rsidDel="00C2631C" w:rsidRDefault="00EC45E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EC45EE" w:rsidRDefault="00EC45E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C45EE" w:rsidRDefault="00EC45E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C45EE" w:rsidRPr="00D3436F" w:rsidRDefault="00EC45E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C45EE" w:rsidRPr="008842CE" w:rsidRDefault="00EC45EE" w:rsidP="001831C4">
      <w:pPr>
        <w:pStyle w:val="FootnoteText"/>
        <w:widowControl w:val="0"/>
        <w:jc w:val="both"/>
        <w:rPr>
          <w:rFonts w:ascii="GHEA Grapalat" w:hAnsi="GHEA Grapalat"/>
          <w:lang w:val="af-ZA"/>
        </w:rPr>
      </w:pPr>
    </w:p>
    <w:p w:rsidR="00EC45EE" w:rsidRPr="008842CE" w:rsidRDefault="00EC45EE" w:rsidP="008842CE">
      <w:pPr>
        <w:pStyle w:val="FootnoteText"/>
        <w:widowControl w:val="0"/>
        <w:jc w:val="both"/>
        <w:rPr>
          <w:rFonts w:ascii="GHEA Grapalat" w:hAnsi="GHEA Grapalat"/>
          <w:lang w:val="af-ZA"/>
        </w:rPr>
      </w:pPr>
    </w:p>
  </w:footnote>
  <w:footnote w:id="4">
    <w:p w:rsidR="00EC45EE" w:rsidRDefault="00EC45EE" w:rsidP="00720627">
      <w:pPr>
        <w:pStyle w:val="FootnoteText"/>
        <w:jc w:val="both"/>
        <w:rPr>
          <w:rFonts w:asciiTheme="minorHAnsi" w:hAnsiTheme="minorHAnsi"/>
        </w:rPr>
      </w:pPr>
    </w:p>
    <w:p w:rsidR="00EC45EE" w:rsidRPr="004D0297" w:rsidRDefault="00EC45E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C45EE" w:rsidRPr="004D0297" w:rsidRDefault="00EC45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45EE" w:rsidRPr="004D0297" w:rsidRDefault="00EC45E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45EE" w:rsidRPr="004D0297" w:rsidRDefault="00EC45E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C45EE" w:rsidRPr="004D0297" w:rsidRDefault="00EC45EE">
      <w:pPr>
        <w:pStyle w:val="FootnoteText"/>
      </w:pPr>
    </w:p>
  </w:footnote>
  <w:footnote w:id="5">
    <w:p w:rsidR="00EC45EE" w:rsidRDefault="00EC45E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C45EE" w:rsidRDefault="00EC45E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C45EE" w:rsidRPr="001144D1" w:rsidRDefault="00EC45E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EC45EE" w:rsidRPr="008842CE" w:rsidRDefault="00EC45E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C45EE" w:rsidRPr="00936FBF" w:rsidRDefault="00EC45EE">
      <w:pPr>
        <w:pStyle w:val="FootnoteText"/>
        <w:rPr>
          <w:lang w:val="af-ZA"/>
        </w:rPr>
      </w:pPr>
    </w:p>
  </w:footnote>
  <w:footnote w:id="7">
    <w:p w:rsidR="00EC45EE" w:rsidRPr="004D49BD" w:rsidRDefault="00EC45E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C45EE" w:rsidRDefault="00EC45EE" w:rsidP="00AF1F59">
      <w:pPr>
        <w:pStyle w:val="FootnoteText"/>
        <w:jc w:val="both"/>
        <w:rPr>
          <w:rFonts w:asciiTheme="minorHAnsi" w:hAnsiTheme="minorHAnsi"/>
        </w:rPr>
      </w:pPr>
    </w:p>
    <w:p w:rsidR="00EC45EE" w:rsidRPr="00D3436F" w:rsidRDefault="00EC45E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C45EE" w:rsidRPr="000811C1" w:rsidRDefault="00EC45EE">
      <w:pPr>
        <w:pStyle w:val="FootnoteText"/>
        <w:rPr>
          <w:rFonts w:asciiTheme="minorHAnsi" w:hAnsiTheme="minorHAnsi"/>
        </w:rPr>
      </w:pPr>
    </w:p>
  </w:footnote>
  <w:footnote w:id="8">
    <w:p w:rsidR="00EC45EE" w:rsidRPr="008157B2" w:rsidRDefault="00EC45E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C45EE" w:rsidRPr="008157B2" w:rsidRDefault="00EC45E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C45EE" w:rsidRPr="008157B2" w:rsidRDefault="00EC45E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C45EE" w:rsidRPr="008157B2" w:rsidRDefault="00EC45EE" w:rsidP="00E70ECB">
      <w:pPr>
        <w:pStyle w:val="FootnoteText"/>
        <w:jc w:val="both"/>
      </w:pPr>
    </w:p>
    <w:p w:rsidR="00EC45EE" w:rsidRPr="000811C1" w:rsidRDefault="00EC45EE">
      <w:pPr>
        <w:pStyle w:val="FootnoteText"/>
        <w:rPr>
          <w:rFonts w:asciiTheme="minorHAnsi" w:hAnsiTheme="minorHAnsi"/>
        </w:rPr>
      </w:pPr>
    </w:p>
  </w:footnote>
  <w:footnote w:id="9">
    <w:p w:rsidR="00EC45EE" w:rsidRPr="008842CE" w:rsidRDefault="00EC45E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C45EE" w:rsidRPr="000811C1" w:rsidRDefault="00EC45EE">
      <w:pPr>
        <w:pStyle w:val="FootnoteText"/>
        <w:rPr>
          <w:lang w:val="af-ZA"/>
        </w:rPr>
      </w:pPr>
    </w:p>
  </w:footnote>
  <w:footnote w:id="10">
    <w:p w:rsidR="00EC45EE" w:rsidRPr="00511966" w:rsidRDefault="00EC45EE"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C45EE" w:rsidRPr="008E4439" w:rsidRDefault="00EC45E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C45EE" w:rsidRPr="000811C1" w:rsidRDefault="00EC45EE" w:rsidP="0027573B">
      <w:pPr>
        <w:pStyle w:val="FootnoteText"/>
        <w:rPr>
          <w:rFonts w:ascii="Sylfaen" w:hAnsi="Sylfaen"/>
          <w:sz w:val="18"/>
          <w:szCs w:val="18"/>
        </w:rPr>
      </w:pPr>
    </w:p>
  </w:footnote>
  <w:footnote w:id="12">
    <w:p w:rsidR="00EC45EE" w:rsidRPr="00A31673" w:rsidRDefault="00EC45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C45EE" w:rsidRPr="00DE7706" w:rsidRDefault="00EC45E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C45EE" w:rsidRDefault="00EC45EE" w:rsidP="006B3E56">
      <w:pPr>
        <w:jc w:val="both"/>
      </w:pPr>
    </w:p>
    <w:p w:rsidR="00EC45EE" w:rsidRPr="008444F1" w:rsidRDefault="00EC45EE" w:rsidP="006B3E56">
      <w:pPr>
        <w:jc w:val="both"/>
        <w:rPr>
          <w:i/>
        </w:rPr>
      </w:pPr>
    </w:p>
    <w:p w:rsidR="00EC45EE" w:rsidRPr="00B1013B" w:rsidRDefault="00EC45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C45EE" w:rsidRPr="00B1013B" w:rsidRDefault="00EC45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C45EE" w:rsidRPr="00B1013B" w:rsidRDefault="00EC45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C45EE" w:rsidRDefault="00EC45EE" w:rsidP="006B3E56">
      <w:pPr>
        <w:jc w:val="both"/>
        <w:rPr>
          <w:rFonts w:ascii="GHEA Grapalat" w:hAnsi="GHEA Grapalat"/>
          <w:sz w:val="20"/>
          <w:szCs w:val="20"/>
          <w:lang w:val="af-ZA"/>
        </w:rPr>
      </w:pPr>
    </w:p>
    <w:p w:rsidR="00EC45EE" w:rsidRDefault="00EC45EE" w:rsidP="006B3E56">
      <w:pPr>
        <w:pStyle w:val="FootnoteText"/>
        <w:rPr>
          <w:rFonts w:asciiTheme="minorHAnsi" w:hAnsiTheme="minorHAnsi"/>
          <w:lang w:val="af-ZA"/>
        </w:rPr>
      </w:pPr>
    </w:p>
  </w:footnote>
  <w:footnote w:id="15">
    <w:p w:rsidR="00EC45EE" w:rsidRPr="00DC619D" w:rsidRDefault="00EC45E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C45EE" w:rsidRPr="00D3436F" w:rsidRDefault="00EC45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C45EE" w:rsidRPr="00D3436F" w:rsidRDefault="00EC45EE">
      <w:pPr>
        <w:pStyle w:val="FootnoteText"/>
        <w:rPr>
          <w:lang w:val="es-ES"/>
        </w:rPr>
      </w:pPr>
    </w:p>
  </w:footnote>
  <w:footnote w:id="17">
    <w:p w:rsidR="00EC45EE" w:rsidRPr="00A75ACE" w:rsidRDefault="00EC45EE"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C45EE" w:rsidRPr="00A75ACE" w:rsidRDefault="00EC45EE"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EC45EE" w:rsidRPr="00601148" w:rsidRDefault="00EC45EE" w:rsidP="007840D4">
      <w:pPr>
        <w:pStyle w:val="FootnoteText"/>
        <w:ind w:right="-1"/>
        <w:jc w:val="both"/>
      </w:pPr>
    </w:p>
    <w:p w:rsidR="00EC45EE" w:rsidRPr="00377A47" w:rsidRDefault="00EC45EE" w:rsidP="007840D4">
      <w:pPr>
        <w:pStyle w:val="FootnoteText"/>
        <w:ind w:right="-1"/>
        <w:jc w:val="both"/>
      </w:pPr>
    </w:p>
  </w:footnote>
  <w:footnote w:id="18">
    <w:p w:rsidR="00EC45EE" w:rsidRPr="00217344" w:rsidRDefault="00EC45E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C45EE" w:rsidRPr="008842CE" w:rsidRDefault="00EC45E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C45EE" w:rsidRPr="008842CE" w:rsidRDefault="00EC45EE" w:rsidP="000A214C">
      <w:pPr>
        <w:pStyle w:val="FootnoteText"/>
        <w:jc w:val="both"/>
        <w:rPr>
          <w:rFonts w:ascii="GHEA Grapalat" w:hAnsi="GHEA Grapalat"/>
        </w:rPr>
      </w:pPr>
    </w:p>
  </w:footnote>
  <w:footnote w:id="20">
    <w:p w:rsidR="00EC45EE" w:rsidRPr="008842CE" w:rsidRDefault="00EC45EE" w:rsidP="000A214C">
      <w:pPr>
        <w:pStyle w:val="FootnoteText"/>
        <w:jc w:val="both"/>
      </w:pPr>
    </w:p>
  </w:footnote>
  <w:footnote w:id="21">
    <w:p w:rsidR="00EC45EE" w:rsidRPr="00217344" w:rsidRDefault="00EC45EE"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C45EE" w:rsidRPr="00186B0B" w:rsidRDefault="00EC45E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C45EE" w:rsidRPr="00186B0B" w:rsidRDefault="00EC45E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EC45EE" w:rsidRPr="00B86FB7" w:rsidRDefault="00EC45E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C45EE" w:rsidRPr="00B86FB7" w:rsidRDefault="00EC45E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C45EE" w:rsidRPr="00EA7C34" w:rsidRDefault="00EC45EE">
      <w:pPr>
        <w:pStyle w:val="FootnoteText"/>
        <w:rPr>
          <w:rFonts w:ascii="Sylfaen" w:hAnsi="Sylfaen"/>
        </w:rPr>
      </w:pPr>
    </w:p>
  </w:footnote>
  <w:footnote w:id="24">
    <w:p w:rsidR="00EC45EE" w:rsidRPr="006F5F33" w:rsidRDefault="00EC45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EC45EE" w:rsidRPr="006F5F33" w:rsidRDefault="00EC45E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EC45EE" w:rsidRPr="00EB336B" w:rsidRDefault="00EC45E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C45EE" w:rsidRPr="00BD564F" w:rsidRDefault="00EC45EE" w:rsidP="003B2F27">
      <w:pPr>
        <w:pStyle w:val="FootnoteText"/>
        <w:rPr>
          <w:rFonts w:asciiTheme="minorHAnsi" w:hAnsiTheme="minorHAnsi"/>
          <w:lang w:val="hy-AM"/>
        </w:rPr>
      </w:pPr>
    </w:p>
    <w:p w:rsidR="00EC45EE" w:rsidRPr="00976E3D" w:rsidRDefault="00EC45E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C45EE" w:rsidRPr="00576D9C" w:rsidRDefault="00EC45EE" w:rsidP="003B2F27">
      <w:pPr>
        <w:pStyle w:val="FootnoteText"/>
        <w:rPr>
          <w:rFonts w:asciiTheme="minorHAnsi" w:hAnsiTheme="minorHAnsi"/>
        </w:rPr>
      </w:pPr>
    </w:p>
  </w:footnote>
  <w:footnote w:id="27">
    <w:p w:rsidR="00EC45EE" w:rsidRPr="00615130" w:rsidRDefault="00EC45E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C45EE" w:rsidRPr="006F5F33" w:rsidRDefault="00EC45E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C45EE" w:rsidRPr="00710CEC" w:rsidRDefault="00EC45E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C45EE" w:rsidRPr="00710CEC" w:rsidRDefault="00EC45E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r w:rsidR="00EC45EE" w:rsidRPr="00552B23" w:rsidTr="00B1013B">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1"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c>
          <w:tcPr>
            <w:tcW w:w="2632" w:type="dxa"/>
          </w:tcPr>
          <w:p w:rsidR="00EC45EE" w:rsidRPr="00552B23" w:rsidRDefault="00EC45EE" w:rsidP="00B1013B">
            <w:pPr>
              <w:pStyle w:val="NormalWeb"/>
              <w:spacing w:before="0" w:beforeAutospacing="0" w:after="0" w:afterAutospacing="0" w:line="360" w:lineRule="auto"/>
              <w:jc w:val="center"/>
              <w:rPr>
                <w:rFonts w:ascii="GHEA Grapalat" w:hAnsi="GHEA Grapalat"/>
                <w:i/>
                <w:sz w:val="16"/>
              </w:rPr>
            </w:pPr>
          </w:p>
        </w:tc>
      </w:tr>
    </w:tbl>
    <w:p w:rsidR="00EC45EE" w:rsidRPr="00615130" w:rsidRDefault="00EC45E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C45EE" w:rsidRPr="00576D9C" w:rsidRDefault="00EC45EE" w:rsidP="003B2F27">
      <w:pPr>
        <w:pStyle w:val="FootnoteText"/>
        <w:jc w:val="both"/>
        <w:rPr>
          <w:rFonts w:ascii="GHEA Grapalat" w:hAnsi="GHEA Grapalat"/>
          <w:lang w:val="hy-AM"/>
        </w:rPr>
      </w:pPr>
    </w:p>
  </w:footnote>
  <w:footnote w:id="28">
    <w:p w:rsidR="00EC45EE" w:rsidRPr="006F5F33" w:rsidRDefault="00EC45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EC45EE" w:rsidRPr="006F5F33" w:rsidRDefault="00EC45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C45EE" w:rsidRPr="006F5F33" w:rsidRDefault="00EC45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EC45EE" w:rsidRPr="00E40AC8" w:rsidRDefault="00EC45E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rsidR="00EC45EE" w:rsidRPr="00CA2754" w:rsidRDefault="00EC45E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EC45EE" w:rsidRPr="00CA2754" w:rsidRDefault="00EC45EE" w:rsidP="003B2F27">
      <w:pPr>
        <w:pStyle w:val="FootnoteText"/>
        <w:jc w:val="both"/>
        <w:rPr>
          <w:sz w:val="2"/>
          <w:szCs w:val="2"/>
        </w:rPr>
      </w:pPr>
    </w:p>
  </w:footnote>
  <w:footnote w:id="33">
    <w:p w:rsidR="00EC45EE" w:rsidRPr="00CA2754" w:rsidRDefault="00EC45E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8"/>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F21E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EBFFC-6D45-4DF0-87CE-151708789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100</Pages>
  <Words>22780</Words>
  <Characters>129849</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Bella Pahlevanyan</cp:lastModifiedBy>
  <cp:revision>1868</cp:revision>
  <cp:lastPrinted>2018-02-16T07:12:00Z</cp:lastPrinted>
  <dcterms:created xsi:type="dcterms:W3CDTF">2019-10-28T07:04:00Z</dcterms:created>
  <dcterms:modified xsi:type="dcterms:W3CDTF">2025-11-26T07:28:00Z</dcterms:modified>
</cp:coreProperties>
</file>